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1519BC3D" w:rsidR="0021201E" w:rsidRPr="0021201E" w:rsidRDefault="00A12F04" w:rsidP="002D0AA8">
      <w:pPr>
        <w:tabs>
          <w:tab w:val="right" w:pos="9216"/>
        </w:tabs>
        <w:spacing w:after="0"/>
        <w:rPr>
          <w:b/>
          <w:kern w:val="2"/>
          <w:lang w:eastAsia="zh-CN"/>
        </w:rPr>
      </w:pPr>
      <w:r>
        <w:rPr>
          <w:b/>
          <w:kern w:val="2"/>
          <w:lang w:eastAsia="zh-CN"/>
        </w:rPr>
        <w:t>3GPP TSG RAN WG1 Meeting #</w:t>
      </w:r>
      <w:r w:rsidR="004F1912">
        <w:rPr>
          <w:b/>
          <w:kern w:val="2"/>
          <w:lang w:eastAsia="zh-CN"/>
        </w:rPr>
        <w:t>9</w:t>
      </w:r>
      <w:r w:rsidR="004C46D4">
        <w:rPr>
          <w:b/>
          <w:kern w:val="2"/>
          <w:lang w:eastAsia="zh-CN"/>
        </w:rPr>
        <w:t>8</w:t>
      </w:r>
      <w:r w:rsidR="0021201E" w:rsidRPr="0021201E">
        <w:rPr>
          <w:b/>
          <w:kern w:val="2"/>
          <w:lang w:eastAsia="zh-CN"/>
        </w:rPr>
        <w:tab/>
      </w:r>
      <w:r w:rsidR="0054665C" w:rsidRPr="0054665C">
        <w:rPr>
          <w:b/>
          <w:kern w:val="2"/>
          <w:lang w:eastAsia="zh-CN"/>
        </w:rPr>
        <w:t>R1-</w:t>
      </w:r>
      <w:r w:rsidR="002B41BD" w:rsidRPr="002B41BD">
        <w:rPr>
          <w:b/>
          <w:kern w:val="2"/>
          <w:lang w:eastAsia="zh-CN"/>
        </w:rPr>
        <w:t>1</w:t>
      </w:r>
      <w:r w:rsidR="00FE23CF">
        <w:rPr>
          <w:b/>
          <w:kern w:val="2"/>
          <w:lang w:eastAsia="zh-CN"/>
        </w:rPr>
        <w:t>9</w:t>
      </w:r>
      <w:r w:rsidR="002B41BD" w:rsidRPr="002B41BD">
        <w:rPr>
          <w:b/>
          <w:kern w:val="2"/>
          <w:lang w:eastAsia="zh-CN"/>
        </w:rPr>
        <w:t>0</w:t>
      </w:r>
      <w:r w:rsidR="00343C2B">
        <w:rPr>
          <w:b/>
          <w:kern w:val="2"/>
          <w:lang w:eastAsia="zh-CN"/>
        </w:rPr>
        <w:t>9</w:t>
      </w:r>
      <w:r w:rsidR="00450A19">
        <w:rPr>
          <w:b/>
          <w:kern w:val="2"/>
          <w:lang w:eastAsia="zh-CN"/>
        </w:rPr>
        <w:t>646</w:t>
      </w:r>
    </w:p>
    <w:p w14:paraId="3FAC984C" w14:textId="649A74EC" w:rsidR="007D33F9" w:rsidRPr="00CF195E" w:rsidRDefault="004C46D4" w:rsidP="002D0AA8">
      <w:pPr>
        <w:rPr>
          <w:b/>
          <w:kern w:val="2"/>
          <w:lang w:eastAsia="zh-CN"/>
        </w:rPr>
      </w:pPr>
      <w:r>
        <w:rPr>
          <w:b/>
          <w:kern w:val="2"/>
          <w:lang w:eastAsia="zh-CN"/>
        </w:rPr>
        <w:t>Prague</w:t>
      </w:r>
      <w:r w:rsidR="007D33F9" w:rsidRPr="0092635A">
        <w:rPr>
          <w:b/>
          <w:kern w:val="2"/>
          <w:lang w:eastAsia="zh-CN"/>
        </w:rPr>
        <w:t xml:space="preserve">, </w:t>
      </w:r>
      <w:r w:rsidR="00C34944">
        <w:rPr>
          <w:b/>
          <w:kern w:val="2"/>
          <w:lang w:eastAsia="zh-CN"/>
        </w:rPr>
        <w:t>Czech Republic</w:t>
      </w:r>
      <w:r w:rsidR="007D33F9" w:rsidRPr="0092635A">
        <w:rPr>
          <w:b/>
          <w:kern w:val="2"/>
          <w:lang w:eastAsia="zh-CN"/>
        </w:rPr>
        <w:t xml:space="preserve">, </w:t>
      </w:r>
      <w:r>
        <w:rPr>
          <w:b/>
          <w:kern w:val="2"/>
          <w:lang w:eastAsia="zh-CN"/>
        </w:rPr>
        <w:t>August</w:t>
      </w:r>
      <w:r w:rsidR="007D33F9" w:rsidRPr="0092635A">
        <w:rPr>
          <w:b/>
          <w:kern w:val="2"/>
          <w:lang w:eastAsia="zh-CN"/>
        </w:rPr>
        <w:t xml:space="preserve"> </w:t>
      </w:r>
      <w:r>
        <w:rPr>
          <w:b/>
          <w:kern w:val="2"/>
          <w:lang w:eastAsia="zh-CN"/>
        </w:rPr>
        <w:t>26</w:t>
      </w:r>
      <w:r w:rsidR="007D33F9" w:rsidRPr="00FE23CF">
        <w:rPr>
          <w:b/>
          <w:kern w:val="2"/>
          <w:vertAlign w:val="superscript"/>
          <w:lang w:eastAsia="zh-CN"/>
        </w:rPr>
        <w:t>th</w:t>
      </w:r>
      <w:r w:rsidR="00FE23CF">
        <w:rPr>
          <w:b/>
          <w:kern w:val="2"/>
          <w:lang w:eastAsia="zh-CN"/>
        </w:rPr>
        <w:t xml:space="preserve"> </w:t>
      </w:r>
      <w:r w:rsidR="007D33F9" w:rsidRPr="0092635A">
        <w:rPr>
          <w:b/>
          <w:kern w:val="2"/>
          <w:lang w:eastAsia="zh-CN"/>
        </w:rPr>
        <w:t xml:space="preserve">– </w:t>
      </w:r>
      <w:r>
        <w:rPr>
          <w:b/>
          <w:kern w:val="2"/>
          <w:lang w:eastAsia="zh-CN"/>
        </w:rPr>
        <w:t>30</w:t>
      </w:r>
      <w:r w:rsidR="00FE23CF" w:rsidRPr="00FE23CF">
        <w:rPr>
          <w:b/>
          <w:kern w:val="2"/>
          <w:vertAlign w:val="superscript"/>
          <w:lang w:eastAsia="zh-CN"/>
        </w:rPr>
        <w:t>th</w:t>
      </w:r>
      <w:r w:rsidR="007D33F9" w:rsidRPr="0092635A">
        <w:rPr>
          <w:b/>
          <w:kern w:val="2"/>
          <w:lang w:eastAsia="zh-CN"/>
        </w:rPr>
        <w:t>, 201</w:t>
      </w:r>
      <w:r w:rsidR="00FE23CF">
        <w:rPr>
          <w:b/>
          <w:kern w:val="2"/>
          <w:lang w:eastAsia="zh-CN"/>
        </w:rPr>
        <w:t>9</w:t>
      </w:r>
    </w:p>
    <w:p w14:paraId="1785406C" w14:textId="77777777" w:rsidR="009C0564" w:rsidRPr="00CF195E" w:rsidRDefault="009C0564" w:rsidP="002D0AA8">
      <w:pPr>
        <w:pBdr>
          <w:top w:val="single" w:sz="4" w:space="1" w:color="auto"/>
        </w:pBdr>
        <w:spacing w:after="0"/>
        <w:rPr>
          <w:b/>
          <w:kern w:val="2"/>
          <w:sz w:val="16"/>
          <w:szCs w:val="16"/>
          <w:lang w:eastAsia="zh-CN"/>
        </w:rPr>
      </w:pPr>
    </w:p>
    <w:p w14:paraId="6E053909" w14:textId="2B82ECD4" w:rsidR="009C0564" w:rsidRPr="00CF195E" w:rsidRDefault="009C0564" w:rsidP="002D0AA8">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FE7B9F">
        <w:rPr>
          <w:b/>
          <w:kern w:val="2"/>
          <w:lang w:eastAsia="zh-CN"/>
        </w:rPr>
        <w:t>7.</w:t>
      </w:r>
      <w:r w:rsidR="004C46D4">
        <w:rPr>
          <w:b/>
          <w:kern w:val="2"/>
          <w:lang w:eastAsia="zh-CN"/>
        </w:rPr>
        <w:t>1</w:t>
      </w:r>
      <w:r w:rsidR="00FE7B9F">
        <w:rPr>
          <w:b/>
          <w:kern w:val="2"/>
          <w:lang w:eastAsia="zh-CN"/>
        </w:rPr>
        <w:t>.</w:t>
      </w:r>
      <w:r w:rsidR="004C46D4">
        <w:rPr>
          <w:b/>
          <w:kern w:val="2"/>
          <w:lang w:eastAsia="zh-CN"/>
        </w:rPr>
        <w:t>2</w:t>
      </w:r>
    </w:p>
    <w:p w14:paraId="596A0B40" w14:textId="77777777" w:rsidR="00BC1C3C" w:rsidRPr="00CF195E" w:rsidRDefault="00305FF9" w:rsidP="002D0AA8">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28BB8899" w:rsidR="0026538C" w:rsidRPr="00CF195E" w:rsidRDefault="009C0564" w:rsidP="002D0AA8">
      <w:pPr>
        <w:spacing w:after="60"/>
        <w:ind w:left="1555" w:hanging="1555"/>
        <w:rPr>
          <w:b/>
          <w:kern w:val="2"/>
          <w:lang w:eastAsia="zh-CN"/>
        </w:rPr>
      </w:pPr>
      <w:r w:rsidRPr="00CF195E">
        <w:rPr>
          <w:b/>
          <w:kern w:val="2"/>
          <w:lang w:eastAsia="zh-CN"/>
        </w:rPr>
        <w:t>Title:</w:t>
      </w:r>
      <w:r w:rsidRPr="00CF195E">
        <w:rPr>
          <w:b/>
          <w:kern w:val="2"/>
          <w:lang w:eastAsia="zh-CN"/>
        </w:rPr>
        <w:tab/>
      </w:r>
      <w:r w:rsidR="004C46D4">
        <w:rPr>
          <w:b/>
          <w:kern w:val="2"/>
          <w:lang w:eastAsia="zh-CN"/>
        </w:rPr>
        <w:t xml:space="preserve">Clarification </w:t>
      </w:r>
      <w:r w:rsidR="009B0634">
        <w:rPr>
          <w:rFonts w:hint="eastAsia"/>
          <w:b/>
          <w:kern w:val="2"/>
          <w:lang w:eastAsia="zh-CN"/>
        </w:rPr>
        <w:t>on</w:t>
      </w:r>
      <w:r w:rsidR="009B0634">
        <w:rPr>
          <w:b/>
          <w:kern w:val="2"/>
          <w:lang w:eastAsia="zh-CN"/>
        </w:rPr>
        <w:t xml:space="preserve"> </w:t>
      </w:r>
      <w:r w:rsidR="004C46D4">
        <w:rPr>
          <w:b/>
          <w:kern w:val="2"/>
          <w:lang w:eastAsia="zh-CN"/>
        </w:rPr>
        <w:t>QCL</w:t>
      </w:r>
      <w:r w:rsidR="004C46D4">
        <w:rPr>
          <w:rFonts w:hint="eastAsia"/>
          <w:b/>
          <w:kern w:val="2"/>
          <w:lang w:eastAsia="zh-CN"/>
        </w:rPr>
        <w:t xml:space="preserve"> assumption </w:t>
      </w:r>
      <w:bookmarkStart w:id="0" w:name="_GoBack"/>
      <w:bookmarkEnd w:id="0"/>
    </w:p>
    <w:p w14:paraId="7A3C7593" w14:textId="3F6460C6" w:rsidR="009C0564" w:rsidRPr="00CF195E" w:rsidRDefault="009C0564" w:rsidP="002D0AA8">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94A7E">
        <w:rPr>
          <w:b/>
          <w:kern w:val="2"/>
          <w:lang w:eastAsia="zh-CN"/>
        </w:rPr>
        <w:t>D</w:t>
      </w:r>
      <w:r w:rsidR="001F7121" w:rsidRPr="00CF195E">
        <w:rPr>
          <w:b/>
          <w:kern w:val="2"/>
          <w:lang w:eastAsia="zh-CN"/>
        </w:rPr>
        <w:t>ecision</w:t>
      </w:r>
    </w:p>
    <w:p w14:paraId="7C77933E" w14:textId="77777777" w:rsidR="009C0564" w:rsidRPr="000535E2" w:rsidRDefault="009C0564" w:rsidP="002D0AA8">
      <w:pPr>
        <w:pBdr>
          <w:bottom w:val="single" w:sz="4" w:space="1" w:color="auto"/>
        </w:pBdr>
        <w:spacing w:after="0"/>
        <w:rPr>
          <w:b/>
          <w:kern w:val="2"/>
          <w:sz w:val="16"/>
          <w:szCs w:val="16"/>
          <w:lang w:eastAsia="zh-CN"/>
        </w:rPr>
      </w:pPr>
    </w:p>
    <w:p w14:paraId="1258A1B2" w14:textId="77777777" w:rsidR="009C0564" w:rsidRPr="00CF195E" w:rsidRDefault="009C0564" w:rsidP="002D0AA8">
      <w:pPr>
        <w:pStyle w:val="1"/>
      </w:pPr>
      <w:bookmarkStart w:id="1" w:name="_Ref124589705"/>
      <w:bookmarkStart w:id="2" w:name="_Ref129681862"/>
      <w:r w:rsidRPr="00CF195E">
        <w:t>Introduction</w:t>
      </w:r>
      <w:bookmarkEnd w:id="1"/>
      <w:bookmarkEnd w:id="2"/>
    </w:p>
    <w:p w14:paraId="0AD90EAB" w14:textId="5EB2ABC1" w:rsidR="00793B3B" w:rsidRPr="004D6333" w:rsidRDefault="006C2AA6" w:rsidP="0048211B">
      <w:pPr>
        <w:rPr>
          <w:rFonts w:eastAsia="MS Mincho"/>
          <w:lang w:val="en-GB" w:eastAsia="ja-JP"/>
        </w:rPr>
      </w:pPr>
      <w:bookmarkStart w:id="3" w:name="_Ref129681832"/>
      <w:r>
        <w:rPr>
          <w:rFonts w:eastAsia="MS Mincho"/>
          <w:lang w:eastAsia="ja-JP"/>
        </w:rPr>
        <w:t xml:space="preserve">In </w:t>
      </w:r>
      <w:r w:rsidR="0048211B">
        <w:rPr>
          <w:rFonts w:eastAsia="MS Mincho"/>
          <w:lang w:eastAsia="ja-JP"/>
        </w:rPr>
        <w:t>thi</w:t>
      </w:r>
      <w:r w:rsidR="00604A2A">
        <w:rPr>
          <w:rFonts w:eastAsia="MS Mincho"/>
          <w:lang w:eastAsia="ja-JP"/>
        </w:rPr>
        <w:t xml:space="preserve">s contribution, </w:t>
      </w:r>
      <w:r w:rsidR="00EA5BDC">
        <w:rPr>
          <w:rFonts w:eastAsia="MS Mincho"/>
          <w:lang w:eastAsia="ja-JP"/>
        </w:rPr>
        <w:t xml:space="preserve">two </w:t>
      </w:r>
      <w:r w:rsidR="00604A2A">
        <w:rPr>
          <w:rFonts w:eastAsia="MS Mincho"/>
          <w:lang w:eastAsia="ja-JP"/>
        </w:rPr>
        <w:t xml:space="preserve">issues of the QCL assumptions for PDSCH </w:t>
      </w:r>
      <w:r w:rsidR="00EA5BDC">
        <w:rPr>
          <w:rFonts w:eastAsia="MS Mincho"/>
          <w:lang w:eastAsia="ja-JP"/>
        </w:rPr>
        <w:t xml:space="preserve">in current spec </w:t>
      </w:r>
      <w:r w:rsidR="00604A2A">
        <w:rPr>
          <w:rFonts w:eastAsia="MS Mincho"/>
          <w:lang w:eastAsia="ja-JP"/>
        </w:rPr>
        <w:t xml:space="preserve">are raised. </w:t>
      </w:r>
      <w:r w:rsidR="00EA5BDC">
        <w:rPr>
          <w:rFonts w:eastAsia="MS Mincho"/>
          <w:lang w:eastAsia="ja-JP"/>
        </w:rPr>
        <w:t>Text proposals</w:t>
      </w:r>
      <w:r w:rsidR="00604A2A">
        <w:rPr>
          <w:rFonts w:eastAsia="MS Mincho"/>
          <w:lang w:eastAsia="ja-JP"/>
        </w:rPr>
        <w:t xml:space="preserve"> are proposed to address these issues.</w:t>
      </w:r>
    </w:p>
    <w:p w14:paraId="5FC040E0" w14:textId="38FEFF4E" w:rsidR="003B253A" w:rsidRDefault="00604A2A" w:rsidP="002D0AA8">
      <w:pPr>
        <w:pStyle w:val="1"/>
        <w:rPr>
          <w:rFonts w:eastAsiaTheme="minorEastAsia"/>
          <w:lang w:eastAsia="zh-CN"/>
        </w:rPr>
      </w:pPr>
      <w:bookmarkStart w:id="4" w:name="OLE_LINK1"/>
      <w:bookmarkStart w:id="5" w:name="OLE_LINK2"/>
      <w:r>
        <w:rPr>
          <w:rFonts w:eastAsiaTheme="minorEastAsia"/>
          <w:lang w:eastAsia="zh-CN"/>
        </w:rPr>
        <w:t>Discussion</w:t>
      </w:r>
    </w:p>
    <w:p w14:paraId="344BC0CC" w14:textId="593029C6" w:rsidR="006C2C3F" w:rsidRDefault="006C2C3F" w:rsidP="006C2C3F">
      <w:pPr>
        <w:pStyle w:val="2"/>
        <w:rPr>
          <w:lang w:eastAsia="zh-CN"/>
        </w:rPr>
      </w:pPr>
      <w:bookmarkStart w:id="6" w:name="_Ref124589665"/>
      <w:bookmarkStart w:id="7" w:name="_Ref71620620"/>
      <w:bookmarkStart w:id="8" w:name="_Ref124671424"/>
      <w:bookmarkEnd w:id="4"/>
      <w:bookmarkEnd w:id="5"/>
      <w:r>
        <w:rPr>
          <w:rFonts w:hint="eastAsia"/>
          <w:lang w:eastAsia="zh-CN"/>
        </w:rPr>
        <w:t>Clarification of QCL assumption for PDSCH reception in FR2</w:t>
      </w:r>
    </w:p>
    <w:p w14:paraId="063E9749" w14:textId="71F88E74" w:rsidR="00606B99" w:rsidRDefault="00606B99" w:rsidP="0043636F">
      <w:pPr>
        <w:spacing w:beforeLines="50" w:before="120" w:after="0"/>
        <w:rPr>
          <w:lang w:eastAsia="zh-CN"/>
        </w:rPr>
      </w:pPr>
      <w:r>
        <w:rPr>
          <w:rFonts w:hint="eastAsia"/>
          <w:lang w:eastAsia="zh-CN"/>
        </w:rPr>
        <w:t xml:space="preserve">In current spec, the </w:t>
      </w:r>
      <w:r w:rsidR="00D90722">
        <w:rPr>
          <w:lang w:eastAsia="zh-CN"/>
        </w:rPr>
        <w:t xml:space="preserve">default </w:t>
      </w:r>
      <w:r>
        <w:rPr>
          <w:lang w:eastAsia="zh-CN"/>
        </w:rPr>
        <w:t xml:space="preserve">QCL assumption for PDSCH </w:t>
      </w:r>
      <w:r w:rsidR="00D90722">
        <w:rPr>
          <w:lang w:eastAsia="zh-CN"/>
        </w:rPr>
        <w:t>for FR2 have two different definitions: In Section 5.1.5 of 38.214</w:t>
      </w:r>
      <w:r w:rsidR="0043636F">
        <w:rPr>
          <w:lang w:eastAsia="zh-CN"/>
        </w:rPr>
        <w:t xml:space="preserve"> [1]</w:t>
      </w:r>
      <w:r w:rsidR="00D90722">
        <w:rPr>
          <w:lang w:eastAsia="zh-CN"/>
        </w:rPr>
        <w:t>, there are two paragraphs:</w:t>
      </w:r>
    </w:p>
    <w:p w14:paraId="5030977D" w14:textId="325F3896" w:rsidR="00D90722" w:rsidRDefault="00D90722" w:rsidP="0043636F">
      <w:pPr>
        <w:pStyle w:val="af"/>
        <w:spacing w:beforeLines="50" w:before="120" w:after="0"/>
        <w:ind w:left="360"/>
        <w:contextualSpacing w:val="0"/>
        <w:rPr>
          <w:lang w:eastAsia="zh-CN"/>
        </w:rPr>
      </w:pPr>
      <w:r>
        <w:rPr>
          <w:b/>
          <w:lang w:eastAsia="zh-CN"/>
        </w:rPr>
        <w:t>Definition</w:t>
      </w:r>
      <w:r w:rsidRPr="0043636F">
        <w:rPr>
          <w:b/>
          <w:lang w:eastAsia="zh-CN"/>
        </w:rPr>
        <w:t>-1</w:t>
      </w:r>
      <w:r>
        <w:rPr>
          <w:lang w:eastAsia="zh-CN"/>
        </w:rPr>
        <w:t>: “…</w:t>
      </w:r>
      <w:r>
        <w:rPr>
          <w:color w:val="000000"/>
        </w:rPr>
        <w:t>After</w:t>
      </w:r>
      <w:r w:rsidRPr="0048482F">
        <w:rPr>
          <w:color w:val="000000"/>
        </w:rPr>
        <w:t xml:space="preserve"> a UE receives </w:t>
      </w:r>
      <w:r>
        <w:rPr>
          <w:color w:val="000000"/>
        </w:rPr>
        <w:t xml:space="preserve">an initial </w:t>
      </w:r>
      <w:r w:rsidRPr="0048482F">
        <w:rPr>
          <w:color w:val="000000"/>
        </w:rPr>
        <w:t xml:space="preserve">higher layer configuration of TCI states and </w:t>
      </w:r>
      <w:r w:rsidRPr="0043636F">
        <w:rPr>
          <w:color w:val="000000"/>
          <w:u w:val="single"/>
        </w:rPr>
        <w:t>before reception of the activation command</w:t>
      </w:r>
      <w:r w:rsidRPr="0048482F">
        <w:rPr>
          <w:color w:val="000000"/>
        </w:rPr>
        <w:t>, the UE may assume that the DM-RS port</w:t>
      </w:r>
      <w:r>
        <w:rPr>
          <w:color w:val="000000"/>
        </w:rPr>
        <w:t>s</w:t>
      </w:r>
      <w:r w:rsidRPr="0048482F">
        <w:rPr>
          <w:color w:val="000000"/>
        </w:rPr>
        <w:t xml:space="preserve"> of </w:t>
      </w:r>
      <w:r w:rsidRPr="0043636F">
        <w:rPr>
          <w:color w:val="000000"/>
          <w:u w:val="single"/>
        </w:rPr>
        <w:t>PDSCH of a serving cell are quasi co-located with the SS/PBCH block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w:t>
      </w:r>
      <w:r>
        <w:rPr>
          <w:lang w:eastAsia="zh-CN"/>
        </w:rPr>
        <w:t>”</w:t>
      </w:r>
    </w:p>
    <w:p w14:paraId="0DB02755" w14:textId="14886432" w:rsidR="00D90722" w:rsidRDefault="00D90722" w:rsidP="0043636F">
      <w:pPr>
        <w:pStyle w:val="af"/>
        <w:spacing w:beforeLines="50" w:before="120" w:after="0"/>
        <w:ind w:left="360"/>
        <w:contextualSpacing w:val="0"/>
        <w:rPr>
          <w:lang w:eastAsia="zh-CN"/>
        </w:rPr>
      </w:pPr>
      <w:r>
        <w:rPr>
          <w:b/>
          <w:lang w:eastAsia="zh-CN"/>
        </w:rPr>
        <w:t>Definition</w:t>
      </w:r>
      <w:r w:rsidRPr="00020FE1">
        <w:rPr>
          <w:b/>
          <w:lang w:eastAsia="zh-CN"/>
        </w:rPr>
        <w:t>-</w:t>
      </w:r>
      <w:r>
        <w:rPr>
          <w:b/>
          <w:lang w:eastAsia="zh-CN"/>
        </w:rPr>
        <w:t>2</w:t>
      </w:r>
      <w:r>
        <w:rPr>
          <w:lang w:eastAsia="zh-CN"/>
        </w:rPr>
        <w:t>: “…</w:t>
      </w:r>
      <w:r w:rsidRPr="0043636F">
        <w:rPr>
          <w:color w:val="000000"/>
          <w:u w:val="single"/>
        </w:rPr>
        <w:t xml:space="preserve">If </w:t>
      </w:r>
      <w:r w:rsidRPr="0043636F">
        <w:rPr>
          <w:i/>
          <w:color w:val="000000"/>
          <w:u w:val="single"/>
        </w:rPr>
        <w:t xml:space="preserve">tci-PresentInDCI </w:t>
      </w:r>
      <w:r w:rsidRPr="0043636F">
        <w:rPr>
          <w:color w:val="000000"/>
          <w:u w:val="single"/>
        </w:rPr>
        <w:t>is 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w:t>
      </w:r>
      <w:r w:rsidRPr="0043636F">
        <w:rPr>
          <w:color w:val="000000"/>
          <w:u w:val="single"/>
        </w:rPr>
        <w:t>QCL assumption for the PDSCH is identical to the TCI state or QCL assumption whichever is applied for the CORESET used for the PDCCH</w:t>
      </w:r>
      <w:r w:rsidRPr="0048482F">
        <w:rPr>
          <w:color w:val="000000"/>
        </w:rPr>
        <w:t xml:space="preserve"> transmission.</w:t>
      </w:r>
      <w:r>
        <w:rPr>
          <w:lang w:eastAsia="zh-CN"/>
        </w:rPr>
        <w:t>”</w:t>
      </w:r>
    </w:p>
    <w:p w14:paraId="1633C571" w14:textId="48F1CC02" w:rsidR="00D90722" w:rsidRDefault="00D90722" w:rsidP="0052651A">
      <w:pPr>
        <w:rPr>
          <w:color w:val="000000"/>
        </w:rPr>
      </w:pPr>
      <w:r>
        <w:rPr>
          <w:lang w:eastAsia="zh-CN"/>
        </w:rPr>
        <w:t>Simply,</w:t>
      </w:r>
      <w:r>
        <w:rPr>
          <w:rFonts w:hint="eastAsia"/>
          <w:lang w:eastAsia="zh-CN"/>
        </w:rPr>
        <w:t xml:space="preserve"> </w:t>
      </w:r>
      <w:r>
        <w:rPr>
          <w:lang w:eastAsia="zh-CN"/>
        </w:rPr>
        <w:t xml:space="preserve">in </w:t>
      </w:r>
      <w:r w:rsidRPr="0012251F">
        <w:rPr>
          <w:rFonts w:hint="eastAsia"/>
          <w:b/>
          <w:lang w:eastAsia="zh-CN"/>
        </w:rPr>
        <w:t>D</w:t>
      </w:r>
      <w:r w:rsidRPr="0043636F">
        <w:rPr>
          <w:b/>
          <w:lang w:eastAsia="zh-CN"/>
        </w:rPr>
        <w:t>efinition-1</w:t>
      </w:r>
      <w:r>
        <w:rPr>
          <w:rFonts w:hint="eastAsia"/>
          <w:lang w:eastAsia="zh-CN"/>
        </w:rPr>
        <w:t xml:space="preserve">, </w:t>
      </w:r>
      <w:r w:rsidR="0012251F">
        <w:rPr>
          <w:lang w:eastAsia="zh-CN"/>
        </w:rPr>
        <w:t>i</w:t>
      </w:r>
      <w:r>
        <w:rPr>
          <w:lang w:eastAsia="zh-CN"/>
        </w:rPr>
        <w:t>f “before reception of activation command”, then PDSCH is QCLed to SSB.</w:t>
      </w:r>
      <w:r>
        <w:rPr>
          <w:rFonts w:hint="eastAsia"/>
          <w:lang w:eastAsia="zh-CN"/>
        </w:rPr>
        <w:t xml:space="preserve"> </w:t>
      </w:r>
      <w:r>
        <w:rPr>
          <w:lang w:eastAsia="zh-CN"/>
        </w:rPr>
        <w:t xml:space="preserve">In </w:t>
      </w:r>
      <w:r w:rsidRPr="0043636F">
        <w:rPr>
          <w:b/>
          <w:lang w:eastAsia="zh-CN"/>
        </w:rPr>
        <w:t>Definition-2</w:t>
      </w:r>
      <w:r>
        <w:rPr>
          <w:lang w:eastAsia="zh-CN"/>
        </w:rPr>
        <w:t xml:space="preserve">, </w:t>
      </w:r>
      <w:r w:rsidR="0012251F">
        <w:rPr>
          <w:color w:val="000000"/>
        </w:rPr>
        <w:t>i</w:t>
      </w:r>
      <w:r w:rsidRPr="0048482F">
        <w:rPr>
          <w:color w:val="000000"/>
        </w:rPr>
        <w:t xml:space="preserve">f </w:t>
      </w:r>
      <w:r>
        <w:rPr>
          <w:color w:val="000000"/>
        </w:rPr>
        <w:t>“</w:t>
      </w:r>
      <w:r w:rsidRPr="005B68A6">
        <w:rPr>
          <w:i/>
          <w:color w:val="000000"/>
        </w:rPr>
        <w:t>tci-PresentInDCI</w:t>
      </w:r>
      <w:r w:rsidRPr="0048482F">
        <w:rPr>
          <w:i/>
          <w:color w:val="000000"/>
        </w:rPr>
        <w:t xml:space="preserve"> </w:t>
      </w:r>
      <w:r w:rsidRPr="0048482F">
        <w:rPr>
          <w:color w:val="000000"/>
        </w:rPr>
        <w:t xml:space="preserve">is </w:t>
      </w:r>
      <w:r>
        <w:rPr>
          <w:color w:val="000000"/>
        </w:rPr>
        <w:t xml:space="preserve">not configured”, then PDSCH is QCLed to PDCCH. </w:t>
      </w:r>
    </w:p>
    <w:p w14:paraId="0549F108" w14:textId="62181EFF" w:rsidR="00D90722" w:rsidRDefault="002B3458" w:rsidP="0052651A">
      <w:pPr>
        <w:rPr>
          <w:color w:val="000000"/>
        </w:rPr>
      </w:pPr>
      <w:r>
        <w:rPr>
          <w:color w:val="000000"/>
        </w:rPr>
        <w:t xml:space="preserve">However, there </w:t>
      </w:r>
      <w:r w:rsidR="0043636F">
        <w:rPr>
          <w:color w:val="000000"/>
        </w:rPr>
        <w:t>is</w:t>
      </w:r>
      <w:r>
        <w:rPr>
          <w:color w:val="000000"/>
        </w:rPr>
        <w:t xml:space="preserve"> a</w:t>
      </w:r>
      <w:r w:rsidR="00D90722">
        <w:rPr>
          <w:color w:val="000000"/>
        </w:rPr>
        <w:t xml:space="preserve"> typical case that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 and then there is also no activation command, i.e., both of the conditions “</w:t>
      </w:r>
      <w:r w:rsidRPr="005B68A6">
        <w:rPr>
          <w:i/>
          <w:color w:val="000000"/>
        </w:rPr>
        <w:t>tci-PresentInDCI</w:t>
      </w:r>
      <w:r w:rsidRPr="0048482F">
        <w:rPr>
          <w:i/>
          <w:color w:val="000000"/>
        </w:rPr>
        <w:t xml:space="preserve"> </w:t>
      </w:r>
      <w:r w:rsidRPr="0048482F">
        <w:rPr>
          <w:color w:val="000000"/>
        </w:rPr>
        <w:t xml:space="preserve">is </w:t>
      </w:r>
      <w:r>
        <w:rPr>
          <w:color w:val="000000"/>
        </w:rPr>
        <w:t xml:space="preserve">not configured” + </w:t>
      </w:r>
      <w:r>
        <w:rPr>
          <w:lang w:eastAsia="zh-CN"/>
        </w:rPr>
        <w:t xml:space="preserve">“before reception of activation command” </w:t>
      </w:r>
      <w:r>
        <w:rPr>
          <w:color w:val="000000"/>
        </w:rPr>
        <w:t xml:space="preserve">are simultaneously satisfied. In the case, it is </w:t>
      </w:r>
      <w:r w:rsidR="00231782">
        <w:rPr>
          <w:color w:val="000000"/>
        </w:rPr>
        <w:t>confused for UE</w:t>
      </w:r>
      <w:r>
        <w:rPr>
          <w:color w:val="000000"/>
        </w:rPr>
        <w:t xml:space="preserve"> that the QCL assumption of PDSCH should follow </w:t>
      </w:r>
      <w:r w:rsidR="00231782">
        <w:rPr>
          <w:color w:val="000000"/>
        </w:rPr>
        <w:t>Definition-1 or Definition-2.</w:t>
      </w:r>
    </w:p>
    <w:p w14:paraId="186052C7" w14:textId="2A2BE673" w:rsidR="002B3458" w:rsidRDefault="002B3458" w:rsidP="0052651A">
      <w:pPr>
        <w:rPr>
          <w:b/>
          <w:i/>
          <w:lang w:eastAsia="zh-CN"/>
        </w:rPr>
      </w:pPr>
      <w:r w:rsidRPr="0043636F">
        <w:rPr>
          <w:b/>
          <w:i/>
          <w:color w:val="000000"/>
        </w:rPr>
        <w:t xml:space="preserve">Observation 1: In the case that both “tci-PresentInDCI is not configured” and </w:t>
      </w:r>
      <w:r w:rsidRPr="0043636F">
        <w:rPr>
          <w:b/>
          <w:i/>
          <w:lang w:eastAsia="zh-CN"/>
        </w:rPr>
        <w:t>“before reception of activation command” are simultaneously satisfied</w:t>
      </w:r>
      <w:r>
        <w:rPr>
          <w:b/>
          <w:i/>
          <w:lang w:eastAsia="zh-CN"/>
        </w:rPr>
        <w:t>, the QCL assumption for PDSCH is ambiguity</w:t>
      </w:r>
      <w:r w:rsidR="00915897">
        <w:rPr>
          <w:b/>
          <w:i/>
          <w:lang w:eastAsia="zh-CN"/>
        </w:rPr>
        <w:t xml:space="preserve"> in current spec</w:t>
      </w:r>
      <w:r>
        <w:rPr>
          <w:b/>
          <w:i/>
          <w:lang w:eastAsia="zh-CN"/>
        </w:rPr>
        <w:t xml:space="preserve">. </w:t>
      </w:r>
    </w:p>
    <w:p w14:paraId="1A8C9369" w14:textId="7F827AC5" w:rsidR="00944ADC" w:rsidRDefault="00921747" w:rsidP="0052651A">
      <w:pPr>
        <w:rPr>
          <w:lang w:eastAsia="zh-CN"/>
        </w:rPr>
      </w:pPr>
      <w:r>
        <w:rPr>
          <w:rFonts w:hint="eastAsia"/>
          <w:lang w:eastAsia="zh-CN"/>
        </w:rPr>
        <w:t xml:space="preserve">To address the </w:t>
      </w:r>
      <w:r>
        <w:rPr>
          <w:lang w:eastAsia="zh-CN"/>
        </w:rPr>
        <w:t>ambiguity in the current spec, the default QCL assumption should follow one of the above definitions. In our understanding, in the case mentioned above (i.e., both conditions are satisfied), QCL assumption of PDSCH is better to follow PDCCH, i.e., Definition-2. The reason is that</w:t>
      </w:r>
      <w:r w:rsidR="00944ADC">
        <w:rPr>
          <w:lang w:eastAsia="zh-CN"/>
        </w:rPr>
        <w:t xml:space="preserve">, compared to </w:t>
      </w:r>
      <w:r w:rsidR="0012251F">
        <w:rPr>
          <w:lang w:eastAsia="zh-CN"/>
        </w:rPr>
        <w:t xml:space="preserve">QCL assumption of </w:t>
      </w:r>
      <w:r w:rsidR="00944ADC">
        <w:rPr>
          <w:lang w:eastAsia="zh-CN"/>
        </w:rPr>
        <w:t>SSB</w:t>
      </w:r>
      <w:r w:rsidR="0043636F">
        <w:rPr>
          <w:lang w:eastAsia="zh-CN"/>
        </w:rPr>
        <w:t xml:space="preserve"> determined</w:t>
      </w:r>
      <w:r w:rsidR="0012251F">
        <w:rPr>
          <w:lang w:eastAsia="zh-CN"/>
        </w:rPr>
        <w:t xml:space="preserve"> in</w:t>
      </w:r>
      <w:r w:rsidR="0043636F">
        <w:rPr>
          <w:lang w:eastAsia="zh-CN"/>
        </w:rPr>
        <w:t xml:space="preserve"> the</w:t>
      </w:r>
      <w:r w:rsidR="0012251F">
        <w:rPr>
          <w:lang w:eastAsia="zh-CN"/>
        </w:rPr>
        <w:t xml:space="preserve"> initial access </w:t>
      </w:r>
      <w:r w:rsidR="000C1639">
        <w:rPr>
          <w:lang w:eastAsia="zh-CN"/>
        </w:rPr>
        <w:t>procedure</w:t>
      </w:r>
      <w:r w:rsidR="00944ADC">
        <w:rPr>
          <w:lang w:eastAsia="zh-CN"/>
        </w:rPr>
        <w:t>,</w:t>
      </w:r>
      <w:r>
        <w:rPr>
          <w:lang w:eastAsia="zh-CN"/>
        </w:rPr>
        <w:t xml:space="preserve"> </w:t>
      </w:r>
      <w:r w:rsidR="00944ADC">
        <w:rPr>
          <w:lang w:eastAsia="zh-CN"/>
        </w:rPr>
        <w:t xml:space="preserve">the QCL assumption in PDCCH </w:t>
      </w:r>
      <w:r>
        <w:rPr>
          <w:lang w:eastAsia="zh-CN"/>
        </w:rPr>
        <w:t xml:space="preserve">is </w:t>
      </w:r>
      <w:r w:rsidR="00944ADC">
        <w:rPr>
          <w:lang w:eastAsia="zh-CN"/>
        </w:rPr>
        <w:t>more accurate and in time</w:t>
      </w:r>
      <w:r>
        <w:rPr>
          <w:lang w:eastAsia="zh-CN"/>
        </w:rPr>
        <w:t xml:space="preserve"> </w:t>
      </w:r>
      <w:r w:rsidR="00944ADC">
        <w:rPr>
          <w:lang w:eastAsia="zh-CN"/>
        </w:rPr>
        <w:t>for PDSCH, while QCL assumption PDCCH can be updated by MAC-CE.</w:t>
      </w:r>
    </w:p>
    <w:p w14:paraId="6C9B4969" w14:textId="77777777" w:rsidR="005D757B" w:rsidRDefault="005D757B" w:rsidP="0052651A">
      <w:pPr>
        <w:rPr>
          <w:b/>
          <w:lang w:eastAsia="zh-CN"/>
        </w:rPr>
      </w:pPr>
    </w:p>
    <w:p w14:paraId="071D3E85" w14:textId="1C61BCF8" w:rsidR="00182945" w:rsidRPr="00964364" w:rsidRDefault="005D757B" w:rsidP="0052651A">
      <w:pPr>
        <w:rPr>
          <w:b/>
          <w:lang w:eastAsia="zh-CN"/>
        </w:rPr>
      </w:pPr>
      <w:r>
        <w:rPr>
          <w:b/>
          <w:lang w:eastAsia="zh-CN"/>
        </w:rPr>
        <w:t>U</w:t>
      </w:r>
      <w:r>
        <w:rPr>
          <w:rFonts w:hint="eastAsia"/>
          <w:b/>
          <w:lang w:eastAsia="zh-CN"/>
        </w:rPr>
        <w:t>pdated</w:t>
      </w:r>
      <w:r w:rsidR="00182945" w:rsidRPr="00964364">
        <w:rPr>
          <w:b/>
          <w:lang w:eastAsia="zh-CN"/>
        </w:rPr>
        <w:t xml:space="preserve"> proposal:</w:t>
      </w:r>
    </w:p>
    <w:p w14:paraId="3337B648" w14:textId="31FB94EE" w:rsidR="00182945" w:rsidRPr="00964364" w:rsidRDefault="00182945" w:rsidP="0052651A">
      <w:pPr>
        <w:rPr>
          <w:b/>
          <w:color w:val="000000"/>
        </w:rPr>
      </w:pPr>
      <w:r w:rsidRPr="00964364">
        <w:rPr>
          <w:b/>
          <w:lang w:eastAsia="zh-CN"/>
        </w:rPr>
        <w:t xml:space="preserve">In the case that </w:t>
      </w:r>
      <w:r w:rsidRPr="00350BEB">
        <w:rPr>
          <w:b/>
          <w:lang w:eastAsia="zh-CN"/>
        </w:rPr>
        <w:t>tci-PresentInDCI</w:t>
      </w:r>
      <w:r w:rsidRPr="00964364">
        <w:rPr>
          <w:b/>
          <w:lang w:eastAsia="zh-CN"/>
        </w:rPr>
        <w:t xml:space="preserve"> </w:t>
      </w:r>
      <w:r w:rsidR="00350BEB" w:rsidRPr="00350BEB">
        <w:rPr>
          <w:b/>
          <w:lang w:eastAsia="zh-CN"/>
        </w:rPr>
        <w:t>for the CORESET scheduling the PDSCH</w:t>
      </w:r>
      <w:r w:rsidR="00350BEB" w:rsidRPr="00964364">
        <w:rPr>
          <w:b/>
          <w:lang w:eastAsia="zh-CN"/>
        </w:rPr>
        <w:t xml:space="preserve"> </w:t>
      </w:r>
      <w:r w:rsidRPr="00964364">
        <w:rPr>
          <w:b/>
          <w:lang w:eastAsia="zh-CN"/>
        </w:rPr>
        <w:t xml:space="preserve">is not configured, regardless of reception of activation command on the TCI state for PDSCH, </w:t>
      </w:r>
      <w:r w:rsidRPr="00964364">
        <w:rPr>
          <w:b/>
          <w:color w:val="000000"/>
        </w:rPr>
        <w:t xml:space="preserve">the UE assumes that the </w:t>
      </w:r>
      <w:r w:rsidRPr="00964364">
        <w:rPr>
          <w:b/>
          <w:color w:val="000000"/>
        </w:rPr>
        <w:lastRenderedPageBreak/>
        <w:t>TCI state or the QCL assumption for the PDSCH is identical to the TCI state or QCL assumption whichever is applied for the CORESET used for the PDCCH transmission.</w:t>
      </w:r>
    </w:p>
    <w:p w14:paraId="4EBBB922" w14:textId="3FF8A111" w:rsidR="00DE5CAC" w:rsidRPr="00964364" w:rsidRDefault="00450A19" w:rsidP="00684930">
      <w:pPr>
        <w:pStyle w:val="af"/>
        <w:numPr>
          <w:ilvl w:val="0"/>
          <w:numId w:val="53"/>
        </w:numPr>
        <w:rPr>
          <w:b/>
          <w:lang w:eastAsia="zh-CN"/>
        </w:rPr>
      </w:pPr>
      <w:r>
        <w:rPr>
          <w:b/>
          <w:lang w:eastAsia="zh-CN"/>
        </w:rPr>
        <w:t>A</w:t>
      </w:r>
      <w:r w:rsidR="00DE5CAC" w:rsidRPr="00964364">
        <w:rPr>
          <w:b/>
          <w:lang w:eastAsia="zh-CN"/>
        </w:rPr>
        <w:t xml:space="preserve">pplicable for </w:t>
      </w:r>
      <w:r>
        <w:rPr>
          <w:b/>
          <w:lang w:eastAsia="zh-CN"/>
        </w:rPr>
        <w:t xml:space="preserve">both </w:t>
      </w:r>
      <w:r w:rsidR="00403152" w:rsidRPr="00964364">
        <w:rPr>
          <w:b/>
          <w:lang w:eastAsia="zh-CN"/>
        </w:rPr>
        <w:t xml:space="preserve">Frequency range </w:t>
      </w:r>
      <w:r w:rsidR="00DE5CAC" w:rsidRPr="00964364">
        <w:rPr>
          <w:b/>
          <w:lang w:eastAsia="zh-CN"/>
        </w:rPr>
        <w:t xml:space="preserve">1 and </w:t>
      </w:r>
      <w:r w:rsidR="00403152" w:rsidRPr="00964364">
        <w:rPr>
          <w:b/>
          <w:lang w:eastAsia="zh-CN"/>
        </w:rPr>
        <w:t xml:space="preserve">Frequency range </w:t>
      </w:r>
      <w:r w:rsidR="00DE5CAC" w:rsidRPr="00964364">
        <w:rPr>
          <w:b/>
          <w:lang w:eastAsia="zh-CN"/>
        </w:rPr>
        <w:t>2.</w:t>
      </w:r>
    </w:p>
    <w:p w14:paraId="0FE6E852" w14:textId="16E79E97" w:rsidR="00182945" w:rsidRPr="00964364" w:rsidRDefault="00DE5CAC" w:rsidP="00684930">
      <w:pPr>
        <w:pStyle w:val="af"/>
        <w:numPr>
          <w:ilvl w:val="0"/>
          <w:numId w:val="53"/>
        </w:numPr>
        <w:rPr>
          <w:b/>
          <w:lang w:eastAsia="zh-CN"/>
        </w:rPr>
      </w:pPr>
      <w:r w:rsidRPr="00964364">
        <w:rPr>
          <w:b/>
          <w:lang w:eastAsia="zh-CN"/>
        </w:rPr>
        <w:t xml:space="preserve">If </w:t>
      </w:r>
      <w:r w:rsidRPr="00964364">
        <w:rPr>
          <w:b/>
          <w:i/>
          <w:color w:val="000000"/>
        </w:rPr>
        <w:t>timeDurationForQCL</w:t>
      </w:r>
      <w:r w:rsidRPr="00964364">
        <w:rPr>
          <w:b/>
          <w:color w:val="000000"/>
        </w:rPr>
        <w:t xml:space="preserve"> is applicable,</w:t>
      </w:r>
      <w:r w:rsidRPr="00964364">
        <w:rPr>
          <w:b/>
          <w:i/>
          <w:color w:val="000000"/>
        </w:rPr>
        <w:t xml:space="preserve"> </w:t>
      </w:r>
      <w:r w:rsidRPr="00964364">
        <w:rPr>
          <w:b/>
          <w:lang w:eastAsia="zh-CN"/>
        </w:rPr>
        <w:t>o</w:t>
      </w:r>
      <w:r w:rsidR="00182945" w:rsidRPr="00964364">
        <w:rPr>
          <w:b/>
          <w:lang w:eastAsia="zh-CN"/>
        </w:rPr>
        <w:t>nly applicabl</w:t>
      </w:r>
      <w:r w:rsidR="00182945" w:rsidRPr="00964364">
        <w:rPr>
          <w:b/>
          <w:color w:val="000000"/>
        </w:rPr>
        <w:t xml:space="preserve">e to the case that </w:t>
      </w:r>
      <w:r w:rsidR="00684930" w:rsidRPr="00964364">
        <w:rPr>
          <w:b/>
          <w:color w:val="000000"/>
        </w:rPr>
        <w:t xml:space="preserve">the time offset between the reception of the DL DCI and the corresponding PDSCH </w:t>
      </w:r>
      <w:r w:rsidR="00684930" w:rsidRPr="00964364">
        <w:rPr>
          <w:rFonts w:hint="eastAsia"/>
          <w:b/>
          <w:color w:val="000000"/>
        </w:rPr>
        <w:t>is</w:t>
      </w:r>
      <w:r w:rsidR="00182945" w:rsidRPr="00964364">
        <w:rPr>
          <w:b/>
          <w:color w:val="000000"/>
        </w:rPr>
        <w:t xml:space="preserve"> equal to or greater than </w:t>
      </w:r>
      <w:r w:rsidR="00182945" w:rsidRPr="00964364">
        <w:rPr>
          <w:b/>
          <w:i/>
          <w:color w:val="000000"/>
        </w:rPr>
        <w:t>timeDurationForQCL</w:t>
      </w:r>
      <w:r w:rsidR="00684930" w:rsidRPr="00964364">
        <w:rPr>
          <w:b/>
          <w:color w:val="000000"/>
        </w:rPr>
        <w:t>.</w:t>
      </w:r>
    </w:p>
    <w:p w14:paraId="3C843F24" w14:textId="77777777" w:rsidR="00182945" w:rsidRDefault="00182945" w:rsidP="0052651A">
      <w:pPr>
        <w:rPr>
          <w:b/>
          <w:i/>
          <w:lang w:eastAsia="zh-CN"/>
        </w:rPr>
      </w:pPr>
    </w:p>
    <w:p w14:paraId="20E58A1B" w14:textId="6518DED4" w:rsidR="00944ADC" w:rsidRDefault="00944ADC" w:rsidP="0052651A">
      <w:pPr>
        <w:rPr>
          <w:lang w:eastAsia="zh-CN"/>
        </w:rPr>
      </w:pPr>
      <w:r w:rsidRPr="0043636F">
        <w:rPr>
          <w:lang w:eastAsia="zh-CN"/>
        </w:rPr>
        <w:t>And we have the following Text proposal to address the ambiguity:</w:t>
      </w:r>
    </w:p>
    <w:p w14:paraId="3C35E55D" w14:textId="16CF8FF2" w:rsidR="00E30454" w:rsidRPr="0043636F" w:rsidRDefault="00FA25EF" w:rsidP="0052651A">
      <w:pPr>
        <w:rPr>
          <w:b/>
          <w:lang w:eastAsia="zh-CN"/>
        </w:rPr>
      </w:pPr>
      <w:r>
        <w:rPr>
          <w:b/>
          <w:lang w:eastAsia="zh-CN"/>
        </w:rPr>
        <w:t xml:space="preserve">Updated </w:t>
      </w:r>
      <w:r w:rsidR="00E30454" w:rsidRPr="0043636F">
        <w:rPr>
          <w:b/>
          <w:lang w:eastAsia="zh-CN"/>
        </w:rPr>
        <w:t>Text proposal-1:</w:t>
      </w:r>
    </w:p>
    <w:tbl>
      <w:tblPr>
        <w:tblStyle w:val="ac"/>
        <w:tblW w:w="0" w:type="auto"/>
        <w:tblLook w:val="04A0" w:firstRow="1" w:lastRow="0" w:firstColumn="1" w:lastColumn="0" w:noHBand="0" w:noVBand="1"/>
      </w:tblPr>
      <w:tblGrid>
        <w:gridCol w:w="9307"/>
      </w:tblGrid>
      <w:tr w:rsidR="00944ADC" w14:paraId="42491FF9" w14:textId="77777777" w:rsidTr="00944ADC">
        <w:tc>
          <w:tcPr>
            <w:tcW w:w="9307" w:type="dxa"/>
          </w:tcPr>
          <w:p w14:paraId="76208701" w14:textId="3264E7BB" w:rsidR="00944ADC" w:rsidRDefault="00944ADC" w:rsidP="0012251F">
            <w:pPr>
              <w:rPr>
                <w:lang w:eastAsia="zh-CN"/>
              </w:rPr>
            </w:pPr>
            <w:r>
              <w:rPr>
                <w:rFonts w:hint="eastAsia"/>
                <w:lang w:eastAsia="zh-CN"/>
              </w:rPr>
              <w:t>In 38.214 V</w:t>
            </w:r>
            <w:r>
              <w:rPr>
                <w:lang w:eastAsia="zh-CN"/>
              </w:rPr>
              <w:t>15.6.0</w:t>
            </w:r>
          </w:p>
          <w:p w14:paraId="4C203D73" w14:textId="77777777" w:rsidR="00944ADC" w:rsidRPr="0048482F" w:rsidRDefault="00944ADC" w:rsidP="0043636F">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47B75B56" w14:textId="01EB559A" w:rsidR="00944ADC" w:rsidRPr="0043636F" w:rsidRDefault="00944ADC" w:rsidP="0012251F">
            <w:pPr>
              <w:rPr>
                <w:color w:val="FF0000"/>
                <w:lang w:eastAsia="zh-CN"/>
              </w:rPr>
            </w:pPr>
            <w:r w:rsidRPr="0043636F">
              <w:rPr>
                <w:color w:val="FF0000"/>
                <w:lang w:eastAsia="zh-CN"/>
              </w:rPr>
              <w:t xml:space="preserve">&lt;Unchanged parts </w:t>
            </w:r>
            <w:r w:rsidRPr="0012251F">
              <w:rPr>
                <w:color w:val="FF0000"/>
                <w:lang w:eastAsia="zh-CN"/>
              </w:rPr>
              <w:t>omitted</w:t>
            </w:r>
            <w:r w:rsidRPr="0043636F">
              <w:rPr>
                <w:color w:val="FF0000"/>
                <w:lang w:eastAsia="zh-CN"/>
              </w:rPr>
              <w:t>&gt;</w:t>
            </w:r>
          </w:p>
          <w:p w14:paraId="55137087" w14:textId="74E98C4A" w:rsidR="00944ADC" w:rsidRPr="0048482F" w:rsidRDefault="00944ADC" w:rsidP="00944ADC">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eastAsia="zh-CN"/>
              </w:rPr>
              <w:t>'Transmission Configuration Indication'</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ins w:id="9" w:author="Huawei" w:date="2019-08-16T19:37:00Z">
              <w:r w:rsidR="00F74F04" w:rsidRPr="00F74F04">
                <w:t xml:space="preserve">If </w:t>
              </w:r>
              <w:r w:rsidR="00F74F04" w:rsidRPr="00F74F04">
                <w:rPr>
                  <w:i/>
                </w:rPr>
                <w:t xml:space="preserve">tci-PresentInDCI </w:t>
              </w:r>
              <w:r w:rsidR="00F74F04" w:rsidRPr="00F74F04">
                <w:t>is set to “enabled” for the CORESET scheduling the PDSCH</w:t>
              </w:r>
            </w:ins>
            <w:ins w:id="10" w:author="Huawei" w:date="2019-08-28T01:49:00Z">
              <w:r w:rsidR="00450A19" w:rsidRPr="00450A19">
                <w:rPr>
                  <w:color w:val="FF0000"/>
                  <w:lang w:eastAsia="zh-CN"/>
                </w:rPr>
                <w:t xml:space="preserve">, and </w:t>
              </w:r>
            </w:ins>
            <w:ins w:id="11" w:author="Huawei" w:date="2019-08-28T01:54:00Z">
              <w:r w:rsidR="00590DEC" w:rsidRPr="00590DEC">
                <w:rPr>
                  <w:color w:val="000000"/>
                </w:rPr>
                <w:t>the time offset between the reception of the DL DCI and the corresponding PDSCH</w:t>
              </w:r>
              <w:r w:rsidR="00590DEC" w:rsidRPr="00590DEC">
                <w:rPr>
                  <w:color w:val="000000"/>
                </w:rPr>
                <w:t xml:space="preserve"> </w:t>
              </w:r>
              <w:r w:rsidR="00590DEC" w:rsidRPr="00590DEC">
                <w:rPr>
                  <w:rFonts w:hint="eastAsia"/>
                  <w:color w:val="000000"/>
                  <w:lang w:eastAsia="zh-CN"/>
                </w:rPr>
                <w:t>is</w:t>
              </w:r>
            </w:ins>
            <w:ins w:id="12" w:author="Huawei" w:date="2019-08-28T01:49:00Z">
              <w:r w:rsidR="00450A19" w:rsidRPr="00450A19">
                <w:rPr>
                  <w:color w:val="FF0000"/>
                  <w:lang w:eastAsia="zh-CN"/>
                </w:rPr>
                <w:t xml:space="preserve"> equal to or greater than </w:t>
              </w:r>
              <w:r w:rsidR="00450A19" w:rsidRPr="00450A19">
                <w:rPr>
                  <w:i/>
                  <w:color w:val="FF0000"/>
                </w:rPr>
                <w:t xml:space="preserve">timeDurationForQCL </w:t>
              </w:r>
              <w:r w:rsidR="00450A19" w:rsidRPr="00450A19">
                <w:rPr>
                  <w:rFonts w:hint="eastAsia"/>
                  <w:color w:val="FF0000"/>
                  <w:lang w:eastAsia="zh-CN"/>
                </w:rPr>
                <w:t>if</w:t>
              </w:r>
              <w:r w:rsidR="00450A19" w:rsidRPr="00450A19">
                <w:rPr>
                  <w:color w:val="FF0000"/>
                  <w:lang w:eastAsia="zh-CN"/>
                </w:rPr>
                <w:t xml:space="preserve"> applicable</w:t>
              </w:r>
            </w:ins>
            <w:ins w:id="13" w:author="Huawei" w:date="2019-08-16T19:37:00Z">
              <w:r w:rsidR="00F74F04" w:rsidRPr="00F74F04">
                <w:t>, a</w:t>
              </w:r>
            </w:ins>
            <w:del w:id="14" w:author="Huawei" w:date="2019-08-16T19:37:00Z">
              <w:r w:rsidR="00F74F04" w:rsidDel="00F74F04">
                <w:delText>A</w:delText>
              </w:r>
            </w:del>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p w14:paraId="7CD9957F" w14:textId="1A27BD83" w:rsidR="00944ADC" w:rsidRPr="0043636F" w:rsidRDefault="00944ADC" w:rsidP="0012251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tc>
      </w:tr>
    </w:tbl>
    <w:p w14:paraId="273C0602" w14:textId="221F2BF1" w:rsidR="00944ADC" w:rsidRPr="0043636F" w:rsidRDefault="00944ADC" w:rsidP="0052651A">
      <w:pPr>
        <w:rPr>
          <w:lang w:eastAsia="zh-CN"/>
        </w:rPr>
      </w:pPr>
    </w:p>
    <w:p w14:paraId="798C33C5" w14:textId="7AD04B6E" w:rsidR="00385393" w:rsidRPr="00EA4DE4" w:rsidRDefault="001D780E" w:rsidP="002D0AA8">
      <w:pPr>
        <w:pStyle w:val="1"/>
        <w:numPr>
          <w:ilvl w:val="0"/>
          <w:numId w:val="0"/>
        </w:numPr>
        <w:ind w:left="432" w:hanging="432"/>
      </w:pPr>
      <w:r w:rsidRPr="00CF195E">
        <w:t>References</w:t>
      </w:r>
      <w:bookmarkEnd w:id="3"/>
      <w:bookmarkEnd w:id="6"/>
      <w:bookmarkEnd w:id="7"/>
      <w:bookmarkEnd w:id="8"/>
    </w:p>
    <w:p w14:paraId="0C144FB9" w14:textId="65796BD7" w:rsidR="00E47DF0" w:rsidRDefault="00E47DF0" w:rsidP="00E47DF0">
      <w:pPr>
        <w:pStyle w:val="References"/>
        <w:rPr>
          <w:lang w:val="en-GB" w:eastAsia="zh-CN"/>
        </w:rPr>
      </w:pPr>
      <w:bookmarkStart w:id="15" w:name="_Ref516259703"/>
      <w:r w:rsidRPr="000B5FC7">
        <w:rPr>
          <w:lang w:val="en-GB" w:eastAsia="zh-CN"/>
        </w:rPr>
        <w:t>TS 38.214 v.15.</w:t>
      </w:r>
      <w:r>
        <w:rPr>
          <w:lang w:val="en-GB" w:eastAsia="zh-CN"/>
        </w:rPr>
        <w:t>6</w:t>
      </w:r>
      <w:r w:rsidRPr="000B5FC7">
        <w:rPr>
          <w:lang w:val="en-GB" w:eastAsia="zh-CN"/>
        </w:rPr>
        <w:t>.0, NR Physical Layer Procedures for Data (Release 15).</w:t>
      </w:r>
      <w:bookmarkEnd w:id="15"/>
    </w:p>
    <w:p w14:paraId="1141CC54" w14:textId="78924A3F" w:rsidR="00A6604B" w:rsidRDefault="00A6604B" w:rsidP="00E47DF0">
      <w:pPr>
        <w:pStyle w:val="References"/>
        <w:rPr>
          <w:lang w:val="en-GB" w:eastAsia="zh-CN"/>
        </w:rPr>
      </w:pPr>
      <w:r>
        <w:rPr>
          <w:lang w:val="en-GB" w:eastAsia="zh-CN"/>
        </w:rPr>
        <w:t>TS 38.306 v.15.6.0, NR User Equipment (UE) radio access capabilities (Release 15).</w:t>
      </w:r>
    </w:p>
    <w:sectPr w:rsidR="00A660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58DB1" w14:textId="77777777" w:rsidR="008D2296" w:rsidRDefault="008D2296">
      <w:r>
        <w:separator/>
      </w:r>
    </w:p>
  </w:endnote>
  <w:endnote w:type="continuationSeparator" w:id="0">
    <w:p w14:paraId="77EC91E2" w14:textId="77777777" w:rsidR="008D2296" w:rsidRDefault="008D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F5FE9" w14:textId="77777777" w:rsidR="008D2296" w:rsidRDefault="008D2296">
      <w:r>
        <w:separator/>
      </w:r>
    </w:p>
  </w:footnote>
  <w:footnote w:type="continuationSeparator" w:id="0">
    <w:p w14:paraId="1572444A" w14:textId="77777777" w:rsidR="008D2296" w:rsidRDefault="008D22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1B581C"/>
    <w:multiLevelType w:val="hybridMultilevel"/>
    <w:tmpl w:val="FF7CDE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A81B49"/>
    <w:multiLevelType w:val="hybridMultilevel"/>
    <w:tmpl w:val="EBF0D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D1289"/>
    <w:multiLevelType w:val="hybridMultilevel"/>
    <w:tmpl w:val="A98869FA"/>
    <w:lvl w:ilvl="0" w:tplc="3FA03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8E9C885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6"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BAA085E"/>
    <w:multiLevelType w:val="hybridMultilevel"/>
    <w:tmpl w:val="3F7CEB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AA208D"/>
    <w:multiLevelType w:val="hybridMultilevel"/>
    <w:tmpl w:val="F47E3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911CB"/>
    <w:multiLevelType w:val="hybridMultilevel"/>
    <w:tmpl w:val="57826F02"/>
    <w:lvl w:ilvl="0" w:tplc="F09C4FB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6C17E58"/>
    <w:multiLevelType w:val="hybridMultilevel"/>
    <w:tmpl w:val="0BBA3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7" w15:restartNumberingAfterBreak="0">
    <w:nsid w:val="6F90410A"/>
    <w:multiLevelType w:val="hybridMultilevel"/>
    <w:tmpl w:val="CCBCEB2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68D5FE2"/>
    <w:multiLevelType w:val="hybridMultilevel"/>
    <w:tmpl w:val="6D6C4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8"/>
  </w:num>
  <w:num w:numId="5">
    <w:abstractNumId w:val="22"/>
  </w:num>
  <w:num w:numId="6">
    <w:abstractNumId w:val="1"/>
  </w:num>
  <w:num w:numId="7">
    <w:abstractNumId w:val="3"/>
  </w:num>
  <w:num w:numId="8">
    <w:abstractNumId w:val="23"/>
  </w:num>
  <w:num w:numId="9">
    <w:abstractNumId w:val="29"/>
  </w:num>
  <w:num w:numId="10">
    <w:abstractNumId w:val="22"/>
  </w:num>
  <w:num w:numId="11">
    <w:abstractNumId w:val="25"/>
  </w:num>
  <w:num w:numId="12">
    <w:abstractNumId w:val="14"/>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5"/>
  </w:num>
  <w:num w:numId="21">
    <w:abstractNumId w:val="16"/>
  </w:num>
  <w:num w:numId="22">
    <w:abstractNumId w:val="24"/>
  </w:num>
  <w:num w:numId="23">
    <w:abstractNumId w:val="12"/>
  </w:num>
  <w:num w:numId="24">
    <w:abstractNumId w:val="12"/>
  </w:num>
  <w:num w:numId="25">
    <w:abstractNumId w:val="21"/>
  </w:num>
  <w:num w:numId="26">
    <w:abstractNumId w:val="12"/>
  </w:num>
  <w:num w:numId="27">
    <w:abstractNumId w:val="12"/>
  </w:num>
  <w:num w:numId="28">
    <w:abstractNumId w:val="12"/>
  </w:num>
  <w:num w:numId="29">
    <w:abstractNumId w:val="12"/>
  </w:num>
  <w:num w:numId="30">
    <w:abstractNumId w:val="6"/>
  </w:num>
  <w:num w:numId="31">
    <w:abstractNumId w:val="12"/>
  </w:num>
  <w:num w:numId="32">
    <w:abstractNumId w:val="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9"/>
  </w:num>
  <w:num w:numId="40">
    <w:abstractNumId w:val="19"/>
  </w:num>
  <w:num w:numId="41">
    <w:abstractNumId w:val="12"/>
  </w:num>
  <w:num w:numId="42">
    <w:abstractNumId w:val="5"/>
  </w:num>
  <w:num w:numId="43">
    <w:abstractNumId w:val="12"/>
  </w:num>
  <w:num w:numId="44">
    <w:abstractNumId w:val="28"/>
  </w:num>
  <w:num w:numId="45">
    <w:abstractNumId w:val="4"/>
  </w:num>
  <w:num w:numId="46">
    <w:abstractNumId w:val="17"/>
  </w:num>
  <w:num w:numId="47">
    <w:abstractNumId w:val="11"/>
  </w:num>
  <w:num w:numId="48">
    <w:abstractNumId w:val="10"/>
  </w:num>
  <w:num w:numId="49">
    <w:abstractNumId w:val="26"/>
    <w:lvlOverride w:ilvl="0">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7"/>
  </w:num>
  <w:num w:numId="53">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61F"/>
    <w:rsid w:val="00002893"/>
    <w:rsid w:val="000033A3"/>
    <w:rsid w:val="00003605"/>
    <w:rsid w:val="000037D0"/>
    <w:rsid w:val="00003C56"/>
    <w:rsid w:val="00003EC2"/>
    <w:rsid w:val="000040A9"/>
    <w:rsid w:val="0000458E"/>
    <w:rsid w:val="000047AB"/>
    <w:rsid w:val="00004E70"/>
    <w:rsid w:val="00006399"/>
    <w:rsid w:val="00006882"/>
    <w:rsid w:val="00006A11"/>
    <w:rsid w:val="00006CA9"/>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2549"/>
    <w:rsid w:val="00023388"/>
    <w:rsid w:val="00023425"/>
    <w:rsid w:val="000236B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779"/>
    <w:rsid w:val="000328CA"/>
    <w:rsid w:val="00032E40"/>
    <w:rsid w:val="0003376B"/>
    <w:rsid w:val="00033AF5"/>
    <w:rsid w:val="00034676"/>
    <w:rsid w:val="000346E6"/>
    <w:rsid w:val="000349E2"/>
    <w:rsid w:val="00034B50"/>
    <w:rsid w:val="000352B3"/>
    <w:rsid w:val="00035E13"/>
    <w:rsid w:val="00037B4A"/>
    <w:rsid w:val="0004023E"/>
    <w:rsid w:val="0004024B"/>
    <w:rsid w:val="0004158B"/>
    <w:rsid w:val="00041C57"/>
    <w:rsid w:val="000425A9"/>
    <w:rsid w:val="00042F13"/>
    <w:rsid w:val="00042FF2"/>
    <w:rsid w:val="000434B7"/>
    <w:rsid w:val="000435E4"/>
    <w:rsid w:val="00043821"/>
    <w:rsid w:val="00043DEB"/>
    <w:rsid w:val="00043E13"/>
    <w:rsid w:val="00044CCB"/>
    <w:rsid w:val="00044EDE"/>
    <w:rsid w:val="000453B1"/>
    <w:rsid w:val="00045ACC"/>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1CB"/>
    <w:rsid w:val="00057273"/>
    <w:rsid w:val="00057DC8"/>
    <w:rsid w:val="00060B2E"/>
    <w:rsid w:val="0006127B"/>
    <w:rsid w:val="000612E1"/>
    <w:rsid w:val="000614FE"/>
    <w:rsid w:val="00064978"/>
    <w:rsid w:val="000655CE"/>
    <w:rsid w:val="00065D38"/>
    <w:rsid w:val="000664C0"/>
    <w:rsid w:val="0006663F"/>
    <w:rsid w:val="00066BB2"/>
    <w:rsid w:val="00067DD1"/>
    <w:rsid w:val="000703C9"/>
    <w:rsid w:val="00070447"/>
    <w:rsid w:val="000706E7"/>
    <w:rsid w:val="00070EF8"/>
    <w:rsid w:val="00071192"/>
    <w:rsid w:val="000713A7"/>
    <w:rsid w:val="00071916"/>
    <w:rsid w:val="00071D55"/>
    <w:rsid w:val="00071DED"/>
    <w:rsid w:val="00072A80"/>
    <w:rsid w:val="000731A0"/>
    <w:rsid w:val="00073369"/>
    <w:rsid w:val="00073490"/>
    <w:rsid w:val="000736C1"/>
    <w:rsid w:val="00073797"/>
    <w:rsid w:val="00073DEC"/>
    <w:rsid w:val="00074520"/>
    <w:rsid w:val="000745AA"/>
    <w:rsid w:val="00074904"/>
    <w:rsid w:val="00074E86"/>
    <w:rsid w:val="00076097"/>
    <w:rsid w:val="00076541"/>
    <w:rsid w:val="000772F4"/>
    <w:rsid w:val="000776EB"/>
    <w:rsid w:val="00081228"/>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6A6"/>
    <w:rsid w:val="00093D42"/>
    <w:rsid w:val="00093DD0"/>
    <w:rsid w:val="0009425B"/>
    <w:rsid w:val="000946AC"/>
    <w:rsid w:val="0009475B"/>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1977"/>
    <w:rsid w:val="000B2896"/>
    <w:rsid w:val="000B2985"/>
    <w:rsid w:val="000B2C88"/>
    <w:rsid w:val="000B3342"/>
    <w:rsid w:val="000B42A4"/>
    <w:rsid w:val="000B4862"/>
    <w:rsid w:val="000B51FA"/>
    <w:rsid w:val="000B56E4"/>
    <w:rsid w:val="000B5905"/>
    <w:rsid w:val="000B5975"/>
    <w:rsid w:val="000B6E2C"/>
    <w:rsid w:val="000B6F25"/>
    <w:rsid w:val="000B732A"/>
    <w:rsid w:val="000B76C5"/>
    <w:rsid w:val="000B7A10"/>
    <w:rsid w:val="000B7B3B"/>
    <w:rsid w:val="000C0913"/>
    <w:rsid w:val="000C0A03"/>
    <w:rsid w:val="000C115D"/>
    <w:rsid w:val="000C1535"/>
    <w:rsid w:val="000C1639"/>
    <w:rsid w:val="000C1D8A"/>
    <w:rsid w:val="000C1E7C"/>
    <w:rsid w:val="000C252B"/>
    <w:rsid w:val="000C2FBD"/>
    <w:rsid w:val="000C3B0C"/>
    <w:rsid w:val="000C3D1D"/>
    <w:rsid w:val="000C422D"/>
    <w:rsid w:val="000C4437"/>
    <w:rsid w:val="000C4699"/>
    <w:rsid w:val="000C5F91"/>
    <w:rsid w:val="000C6025"/>
    <w:rsid w:val="000C6530"/>
    <w:rsid w:val="000D0565"/>
    <w:rsid w:val="000D0E4E"/>
    <w:rsid w:val="000D113C"/>
    <w:rsid w:val="000D12D1"/>
    <w:rsid w:val="000D159A"/>
    <w:rsid w:val="000D1796"/>
    <w:rsid w:val="000D1965"/>
    <w:rsid w:val="000D22BC"/>
    <w:rsid w:val="000D22CC"/>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412A"/>
    <w:rsid w:val="000E4438"/>
    <w:rsid w:val="000E459E"/>
    <w:rsid w:val="000E4BB8"/>
    <w:rsid w:val="000E5362"/>
    <w:rsid w:val="000E544F"/>
    <w:rsid w:val="000E59A0"/>
    <w:rsid w:val="000E6905"/>
    <w:rsid w:val="000E71A4"/>
    <w:rsid w:val="000E7A84"/>
    <w:rsid w:val="000F1044"/>
    <w:rsid w:val="000F12C8"/>
    <w:rsid w:val="000F15BC"/>
    <w:rsid w:val="000F15E9"/>
    <w:rsid w:val="000F180A"/>
    <w:rsid w:val="000F1C92"/>
    <w:rsid w:val="000F2EEE"/>
    <w:rsid w:val="000F3460"/>
    <w:rsid w:val="000F3697"/>
    <w:rsid w:val="000F4674"/>
    <w:rsid w:val="000F6999"/>
    <w:rsid w:val="000F6C4B"/>
    <w:rsid w:val="000F7F58"/>
    <w:rsid w:val="00100128"/>
    <w:rsid w:val="00100CD2"/>
    <w:rsid w:val="00100FF3"/>
    <w:rsid w:val="001013A8"/>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055"/>
    <w:rsid w:val="0011225B"/>
    <w:rsid w:val="00112414"/>
    <w:rsid w:val="001124F7"/>
    <w:rsid w:val="001129B5"/>
    <w:rsid w:val="00112BE6"/>
    <w:rsid w:val="001141E3"/>
    <w:rsid w:val="001144DF"/>
    <w:rsid w:val="00114EAB"/>
    <w:rsid w:val="00114ECE"/>
    <w:rsid w:val="001153D0"/>
    <w:rsid w:val="0011557B"/>
    <w:rsid w:val="0011582C"/>
    <w:rsid w:val="00115A47"/>
    <w:rsid w:val="00115EE9"/>
    <w:rsid w:val="00116AFD"/>
    <w:rsid w:val="00117762"/>
    <w:rsid w:val="00117C5F"/>
    <w:rsid w:val="00117C85"/>
    <w:rsid w:val="00117DAF"/>
    <w:rsid w:val="00120B13"/>
    <w:rsid w:val="0012251F"/>
    <w:rsid w:val="00123128"/>
    <w:rsid w:val="00123307"/>
    <w:rsid w:val="00123F04"/>
    <w:rsid w:val="00124D84"/>
    <w:rsid w:val="001250DD"/>
    <w:rsid w:val="00125366"/>
    <w:rsid w:val="00125733"/>
    <w:rsid w:val="00125C38"/>
    <w:rsid w:val="00125CBD"/>
    <w:rsid w:val="00125EC8"/>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691"/>
    <w:rsid w:val="00137EFB"/>
    <w:rsid w:val="0014063E"/>
    <w:rsid w:val="0014087D"/>
    <w:rsid w:val="00140B32"/>
    <w:rsid w:val="00140F74"/>
    <w:rsid w:val="00141191"/>
    <w:rsid w:val="0014159C"/>
    <w:rsid w:val="0014171E"/>
    <w:rsid w:val="00141B58"/>
    <w:rsid w:val="00142665"/>
    <w:rsid w:val="0014384A"/>
    <w:rsid w:val="00144196"/>
    <w:rsid w:val="0014450F"/>
    <w:rsid w:val="00144D8F"/>
    <w:rsid w:val="00145C74"/>
    <w:rsid w:val="001462E9"/>
    <w:rsid w:val="00146E32"/>
    <w:rsid w:val="00147138"/>
    <w:rsid w:val="001505ED"/>
    <w:rsid w:val="001506BD"/>
    <w:rsid w:val="00151619"/>
    <w:rsid w:val="00151E54"/>
    <w:rsid w:val="00152835"/>
    <w:rsid w:val="00152D99"/>
    <w:rsid w:val="00152E1F"/>
    <w:rsid w:val="0015432F"/>
    <w:rsid w:val="00154ADB"/>
    <w:rsid w:val="001559FA"/>
    <w:rsid w:val="00156374"/>
    <w:rsid w:val="001566B0"/>
    <w:rsid w:val="001577D8"/>
    <w:rsid w:val="00157BCC"/>
    <w:rsid w:val="00157FC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0C1"/>
    <w:rsid w:val="00176F40"/>
    <w:rsid w:val="00177069"/>
    <w:rsid w:val="00177FC1"/>
    <w:rsid w:val="001815A2"/>
    <w:rsid w:val="00181C47"/>
    <w:rsid w:val="00181FC1"/>
    <w:rsid w:val="00182945"/>
    <w:rsid w:val="00183034"/>
    <w:rsid w:val="001830F7"/>
    <w:rsid w:val="001838EB"/>
    <w:rsid w:val="00183EE6"/>
    <w:rsid w:val="00184063"/>
    <w:rsid w:val="0018588A"/>
    <w:rsid w:val="00185BC7"/>
    <w:rsid w:val="00187252"/>
    <w:rsid w:val="00191626"/>
    <w:rsid w:val="00191C91"/>
    <w:rsid w:val="00192302"/>
    <w:rsid w:val="00192DD9"/>
    <w:rsid w:val="00193A0B"/>
    <w:rsid w:val="00193BB8"/>
    <w:rsid w:val="00194339"/>
    <w:rsid w:val="00194848"/>
    <w:rsid w:val="00194E12"/>
    <w:rsid w:val="001958EA"/>
    <w:rsid w:val="00195E0D"/>
    <w:rsid w:val="00195E0E"/>
    <w:rsid w:val="001961AA"/>
    <w:rsid w:val="00197402"/>
    <w:rsid w:val="00197E3E"/>
    <w:rsid w:val="001A0889"/>
    <w:rsid w:val="001A180D"/>
    <w:rsid w:val="001A1BAC"/>
    <w:rsid w:val="001A23CE"/>
    <w:rsid w:val="001A252A"/>
    <w:rsid w:val="001A2C89"/>
    <w:rsid w:val="001A33B0"/>
    <w:rsid w:val="001A4465"/>
    <w:rsid w:val="001A44B0"/>
    <w:rsid w:val="001A4C50"/>
    <w:rsid w:val="001A55B1"/>
    <w:rsid w:val="001A673E"/>
    <w:rsid w:val="001A69B3"/>
    <w:rsid w:val="001A7763"/>
    <w:rsid w:val="001B108D"/>
    <w:rsid w:val="001B1869"/>
    <w:rsid w:val="001B1A31"/>
    <w:rsid w:val="001B24DE"/>
    <w:rsid w:val="001B349F"/>
    <w:rsid w:val="001B3964"/>
    <w:rsid w:val="001B3A48"/>
    <w:rsid w:val="001B3E64"/>
    <w:rsid w:val="001B4452"/>
    <w:rsid w:val="001B466C"/>
    <w:rsid w:val="001B4D8B"/>
    <w:rsid w:val="001B4F34"/>
    <w:rsid w:val="001B52EC"/>
    <w:rsid w:val="001B554A"/>
    <w:rsid w:val="001B6564"/>
    <w:rsid w:val="001B691A"/>
    <w:rsid w:val="001B6BF5"/>
    <w:rsid w:val="001B7452"/>
    <w:rsid w:val="001C02D8"/>
    <w:rsid w:val="001C04E3"/>
    <w:rsid w:val="001C076F"/>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2A8"/>
    <w:rsid w:val="001D6567"/>
    <w:rsid w:val="001D695C"/>
    <w:rsid w:val="001D6FD9"/>
    <w:rsid w:val="001D780E"/>
    <w:rsid w:val="001D7A29"/>
    <w:rsid w:val="001E017B"/>
    <w:rsid w:val="001E05C3"/>
    <w:rsid w:val="001E0A2C"/>
    <w:rsid w:val="001E0AD3"/>
    <w:rsid w:val="001E1801"/>
    <w:rsid w:val="001E3175"/>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CFD"/>
    <w:rsid w:val="001F7025"/>
    <w:rsid w:val="001F7121"/>
    <w:rsid w:val="00200BCB"/>
    <w:rsid w:val="00200D2C"/>
    <w:rsid w:val="002019D8"/>
    <w:rsid w:val="00201EC7"/>
    <w:rsid w:val="0020349A"/>
    <w:rsid w:val="002034B4"/>
    <w:rsid w:val="00204032"/>
    <w:rsid w:val="002046B6"/>
    <w:rsid w:val="00204BAD"/>
    <w:rsid w:val="00204CCE"/>
    <w:rsid w:val="00204D60"/>
    <w:rsid w:val="00205627"/>
    <w:rsid w:val="002056D0"/>
    <w:rsid w:val="00210860"/>
    <w:rsid w:val="00210B0D"/>
    <w:rsid w:val="00210B6A"/>
    <w:rsid w:val="00210E0F"/>
    <w:rsid w:val="00211913"/>
    <w:rsid w:val="0021201E"/>
    <w:rsid w:val="00212CB6"/>
    <w:rsid w:val="00212E37"/>
    <w:rsid w:val="00212E85"/>
    <w:rsid w:val="002140FF"/>
    <w:rsid w:val="0021455D"/>
    <w:rsid w:val="002154CC"/>
    <w:rsid w:val="002168CA"/>
    <w:rsid w:val="00220886"/>
    <w:rsid w:val="00220894"/>
    <w:rsid w:val="00220CB4"/>
    <w:rsid w:val="002219F4"/>
    <w:rsid w:val="002223DF"/>
    <w:rsid w:val="0022262D"/>
    <w:rsid w:val="00222B58"/>
    <w:rsid w:val="00223008"/>
    <w:rsid w:val="00223D8E"/>
    <w:rsid w:val="00224952"/>
    <w:rsid w:val="00224DD2"/>
    <w:rsid w:val="00225A6A"/>
    <w:rsid w:val="00225AC7"/>
    <w:rsid w:val="00225ACC"/>
    <w:rsid w:val="0022773A"/>
    <w:rsid w:val="002309C9"/>
    <w:rsid w:val="00230E9A"/>
    <w:rsid w:val="00231782"/>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623"/>
    <w:rsid w:val="00240E54"/>
    <w:rsid w:val="0024129C"/>
    <w:rsid w:val="00242169"/>
    <w:rsid w:val="0024244D"/>
    <w:rsid w:val="0024289C"/>
    <w:rsid w:val="002440F8"/>
    <w:rsid w:val="002447D0"/>
    <w:rsid w:val="00245083"/>
    <w:rsid w:val="0024509B"/>
    <w:rsid w:val="002451C5"/>
    <w:rsid w:val="002452C2"/>
    <w:rsid w:val="00245833"/>
    <w:rsid w:val="00245F1F"/>
    <w:rsid w:val="0024663B"/>
    <w:rsid w:val="002468D0"/>
    <w:rsid w:val="00247103"/>
    <w:rsid w:val="00250067"/>
    <w:rsid w:val="002503B7"/>
    <w:rsid w:val="00250C2B"/>
    <w:rsid w:val="002511E0"/>
    <w:rsid w:val="0025127E"/>
    <w:rsid w:val="002516DE"/>
    <w:rsid w:val="00251F81"/>
    <w:rsid w:val="0025229C"/>
    <w:rsid w:val="00252872"/>
    <w:rsid w:val="00252BE0"/>
    <w:rsid w:val="00253588"/>
    <w:rsid w:val="002546F4"/>
    <w:rsid w:val="00255062"/>
    <w:rsid w:val="002551D0"/>
    <w:rsid w:val="00255374"/>
    <w:rsid w:val="00255AF4"/>
    <w:rsid w:val="00255DDE"/>
    <w:rsid w:val="00257BF4"/>
    <w:rsid w:val="00260003"/>
    <w:rsid w:val="0026035D"/>
    <w:rsid w:val="002603E5"/>
    <w:rsid w:val="0026057D"/>
    <w:rsid w:val="002606D6"/>
    <w:rsid w:val="00260D65"/>
    <w:rsid w:val="00261044"/>
    <w:rsid w:val="00261872"/>
    <w:rsid w:val="00261C98"/>
    <w:rsid w:val="0026248E"/>
    <w:rsid w:val="00262914"/>
    <w:rsid w:val="002647BF"/>
    <w:rsid w:val="002647D5"/>
    <w:rsid w:val="00265032"/>
    <w:rsid w:val="00265192"/>
    <w:rsid w:val="002651FB"/>
    <w:rsid w:val="0026538C"/>
    <w:rsid w:val="00265781"/>
    <w:rsid w:val="00266776"/>
    <w:rsid w:val="00266B13"/>
    <w:rsid w:val="00267972"/>
    <w:rsid w:val="002701AB"/>
    <w:rsid w:val="00270728"/>
    <w:rsid w:val="00270D42"/>
    <w:rsid w:val="0027195D"/>
    <w:rsid w:val="002725A8"/>
    <w:rsid w:val="00272B03"/>
    <w:rsid w:val="00272B09"/>
    <w:rsid w:val="002733E2"/>
    <w:rsid w:val="002744FF"/>
    <w:rsid w:val="002750B1"/>
    <w:rsid w:val="00276915"/>
    <w:rsid w:val="00276A35"/>
    <w:rsid w:val="00277835"/>
    <w:rsid w:val="00277B42"/>
    <w:rsid w:val="00280119"/>
    <w:rsid w:val="002805B4"/>
    <w:rsid w:val="00280AB1"/>
    <w:rsid w:val="002835B9"/>
    <w:rsid w:val="00284614"/>
    <w:rsid w:val="00284BAE"/>
    <w:rsid w:val="002859AF"/>
    <w:rsid w:val="00286426"/>
    <w:rsid w:val="00286AE7"/>
    <w:rsid w:val="00287243"/>
    <w:rsid w:val="00290647"/>
    <w:rsid w:val="00290F62"/>
    <w:rsid w:val="00291385"/>
    <w:rsid w:val="00291422"/>
    <w:rsid w:val="00291D2A"/>
    <w:rsid w:val="00291F76"/>
    <w:rsid w:val="002921BD"/>
    <w:rsid w:val="0029226B"/>
    <w:rsid w:val="0029237F"/>
    <w:rsid w:val="00292715"/>
    <w:rsid w:val="00293CF5"/>
    <w:rsid w:val="00293E57"/>
    <w:rsid w:val="002947D1"/>
    <w:rsid w:val="002948DF"/>
    <w:rsid w:val="00294D90"/>
    <w:rsid w:val="002959D0"/>
    <w:rsid w:val="00295CD0"/>
    <w:rsid w:val="00297464"/>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F25"/>
    <w:rsid w:val="002A6FD3"/>
    <w:rsid w:val="002A7B75"/>
    <w:rsid w:val="002B0A7D"/>
    <w:rsid w:val="002B0EA3"/>
    <w:rsid w:val="002B0FEF"/>
    <w:rsid w:val="002B1A69"/>
    <w:rsid w:val="002B1F05"/>
    <w:rsid w:val="002B25E9"/>
    <w:rsid w:val="002B2723"/>
    <w:rsid w:val="002B303A"/>
    <w:rsid w:val="002B3458"/>
    <w:rsid w:val="002B354E"/>
    <w:rsid w:val="002B3EBF"/>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C6FA6"/>
    <w:rsid w:val="002D0439"/>
    <w:rsid w:val="002D0AA8"/>
    <w:rsid w:val="002D0F96"/>
    <w:rsid w:val="002D11B7"/>
    <w:rsid w:val="002D188D"/>
    <w:rsid w:val="002D1BEC"/>
    <w:rsid w:val="002D27BF"/>
    <w:rsid w:val="002D3BBC"/>
    <w:rsid w:val="002D429F"/>
    <w:rsid w:val="002D438A"/>
    <w:rsid w:val="002D49A0"/>
    <w:rsid w:val="002D514A"/>
    <w:rsid w:val="002D5738"/>
    <w:rsid w:val="002D59B1"/>
    <w:rsid w:val="002D5DD3"/>
    <w:rsid w:val="002D5E53"/>
    <w:rsid w:val="002D5F44"/>
    <w:rsid w:val="002E0319"/>
    <w:rsid w:val="002E04D9"/>
    <w:rsid w:val="002E16BE"/>
    <w:rsid w:val="002E179B"/>
    <w:rsid w:val="002E1C9E"/>
    <w:rsid w:val="002E257B"/>
    <w:rsid w:val="002E3891"/>
    <w:rsid w:val="002E39B6"/>
    <w:rsid w:val="002E3C65"/>
    <w:rsid w:val="002E3F5B"/>
    <w:rsid w:val="002E4362"/>
    <w:rsid w:val="002E4B43"/>
    <w:rsid w:val="002E535E"/>
    <w:rsid w:val="002E5BC4"/>
    <w:rsid w:val="002E63D9"/>
    <w:rsid w:val="002E640E"/>
    <w:rsid w:val="002E64CE"/>
    <w:rsid w:val="002E692F"/>
    <w:rsid w:val="002E724E"/>
    <w:rsid w:val="002E72EA"/>
    <w:rsid w:val="002E7B97"/>
    <w:rsid w:val="002F0C28"/>
    <w:rsid w:val="002F33D4"/>
    <w:rsid w:val="002F37FB"/>
    <w:rsid w:val="002F3CDE"/>
    <w:rsid w:val="002F4E9F"/>
    <w:rsid w:val="002F5DD6"/>
    <w:rsid w:val="002F5FEA"/>
    <w:rsid w:val="002F6331"/>
    <w:rsid w:val="002F63E7"/>
    <w:rsid w:val="002F65B2"/>
    <w:rsid w:val="002F6B00"/>
    <w:rsid w:val="002F7BE3"/>
    <w:rsid w:val="002F7E6A"/>
    <w:rsid w:val="00300129"/>
    <w:rsid w:val="00300165"/>
    <w:rsid w:val="003010CF"/>
    <w:rsid w:val="00301938"/>
    <w:rsid w:val="003032F8"/>
    <w:rsid w:val="00303440"/>
    <w:rsid w:val="00303687"/>
    <w:rsid w:val="00303E40"/>
    <w:rsid w:val="003043D8"/>
    <w:rsid w:val="00304D9B"/>
    <w:rsid w:val="00305FF9"/>
    <w:rsid w:val="003062FB"/>
    <w:rsid w:val="00306E6B"/>
    <w:rsid w:val="003100C8"/>
    <w:rsid w:val="00310203"/>
    <w:rsid w:val="00310350"/>
    <w:rsid w:val="0031069D"/>
    <w:rsid w:val="00311161"/>
    <w:rsid w:val="00312400"/>
    <w:rsid w:val="00312739"/>
    <w:rsid w:val="00312C81"/>
    <w:rsid w:val="00312D10"/>
    <w:rsid w:val="003133AE"/>
    <w:rsid w:val="003137C9"/>
    <w:rsid w:val="00315A48"/>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6F51"/>
    <w:rsid w:val="00327780"/>
    <w:rsid w:val="00327DC7"/>
    <w:rsid w:val="00330842"/>
    <w:rsid w:val="00331426"/>
    <w:rsid w:val="0033171D"/>
    <w:rsid w:val="00331FC3"/>
    <w:rsid w:val="003336B3"/>
    <w:rsid w:val="003341CD"/>
    <w:rsid w:val="00335B75"/>
    <w:rsid w:val="00335D8C"/>
    <w:rsid w:val="00336072"/>
    <w:rsid w:val="0033638A"/>
    <w:rsid w:val="003363A1"/>
    <w:rsid w:val="00336439"/>
    <w:rsid w:val="00337FDE"/>
    <w:rsid w:val="00340214"/>
    <w:rsid w:val="00340FD0"/>
    <w:rsid w:val="00341C6F"/>
    <w:rsid w:val="0034226D"/>
    <w:rsid w:val="00342591"/>
    <w:rsid w:val="0034293E"/>
    <w:rsid w:val="00342972"/>
    <w:rsid w:val="00342BFA"/>
    <w:rsid w:val="00342FDD"/>
    <w:rsid w:val="00343987"/>
    <w:rsid w:val="00343C2B"/>
    <w:rsid w:val="00343EE0"/>
    <w:rsid w:val="0034429B"/>
    <w:rsid w:val="003444B1"/>
    <w:rsid w:val="003444BE"/>
    <w:rsid w:val="00344866"/>
    <w:rsid w:val="003448C1"/>
    <w:rsid w:val="00344BFC"/>
    <w:rsid w:val="0034638C"/>
    <w:rsid w:val="00346F7F"/>
    <w:rsid w:val="00347322"/>
    <w:rsid w:val="00350108"/>
    <w:rsid w:val="00350762"/>
    <w:rsid w:val="003507C4"/>
    <w:rsid w:val="00350BEB"/>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32E"/>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1007"/>
    <w:rsid w:val="00391900"/>
    <w:rsid w:val="00391E57"/>
    <w:rsid w:val="00392F07"/>
    <w:rsid w:val="0039313D"/>
    <w:rsid w:val="00393DE5"/>
    <w:rsid w:val="003940CE"/>
    <w:rsid w:val="00394808"/>
    <w:rsid w:val="003959BD"/>
    <w:rsid w:val="00396771"/>
    <w:rsid w:val="003969D2"/>
    <w:rsid w:val="00397143"/>
    <w:rsid w:val="0039751E"/>
    <w:rsid w:val="003977FB"/>
    <w:rsid w:val="00397C1D"/>
    <w:rsid w:val="003A180F"/>
    <w:rsid w:val="003A18DD"/>
    <w:rsid w:val="003A2002"/>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253A"/>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4D53"/>
    <w:rsid w:val="003C5E6B"/>
    <w:rsid w:val="003C66B4"/>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D2"/>
    <w:rsid w:val="003F788D"/>
    <w:rsid w:val="0040022C"/>
    <w:rsid w:val="00400795"/>
    <w:rsid w:val="0040126E"/>
    <w:rsid w:val="004018DA"/>
    <w:rsid w:val="004020D4"/>
    <w:rsid w:val="004021B6"/>
    <w:rsid w:val="00403152"/>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36F"/>
    <w:rsid w:val="00436E2F"/>
    <w:rsid w:val="00436EAB"/>
    <w:rsid w:val="00437F8F"/>
    <w:rsid w:val="004402FF"/>
    <w:rsid w:val="004421CD"/>
    <w:rsid w:val="00442D6E"/>
    <w:rsid w:val="00442E68"/>
    <w:rsid w:val="0044362D"/>
    <w:rsid w:val="0044461B"/>
    <w:rsid w:val="00444A25"/>
    <w:rsid w:val="0044595C"/>
    <w:rsid w:val="004461D9"/>
    <w:rsid w:val="00446896"/>
    <w:rsid w:val="00446AC6"/>
    <w:rsid w:val="00446F2A"/>
    <w:rsid w:val="0044759B"/>
    <w:rsid w:val="004475D6"/>
    <w:rsid w:val="00447F54"/>
    <w:rsid w:val="00450A19"/>
    <w:rsid w:val="00450B7E"/>
    <w:rsid w:val="00451205"/>
    <w:rsid w:val="0045136B"/>
    <w:rsid w:val="00451C7E"/>
    <w:rsid w:val="00453BB6"/>
    <w:rsid w:val="00453CAA"/>
    <w:rsid w:val="00454BBD"/>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59A5"/>
    <w:rsid w:val="00466532"/>
    <w:rsid w:val="004669E7"/>
    <w:rsid w:val="00466C5F"/>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988"/>
    <w:rsid w:val="00480E05"/>
    <w:rsid w:val="00481CA9"/>
    <w:rsid w:val="0048211B"/>
    <w:rsid w:val="00482638"/>
    <w:rsid w:val="00482BBE"/>
    <w:rsid w:val="00483A12"/>
    <w:rsid w:val="004848E7"/>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E8E"/>
    <w:rsid w:val="00495477"/>
    <w:rsid w:val="004955BC"/>
    <w:rsid w:val="00495D63"/>
    <w:rsid w:val="0049648F"/>
    <w:rsid w:val="00496606"/>
    <w:rsid w:val="004967E6"/>
    <w:rsid w:val="00496DD2"/>
    <w:rsid w:val="00496F05"/>
    <w:rsid w:val="00497370"/>
    <w:rsid w:val="004A0419"/>
    <w:rsid w:val="004A041D"/>
    <w:rsid w:val="004A0958"/>
    <w:rsid w:val="004A0F39"/>
    <w:rsid w:val="004A251F"/>
    <w:rsid w:val="004A2FFB"/>
    <w:rsid w:val="004A31A0"/>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0CE9"/>
    <w:rsid w:val="004B25EA"/>
    <w:rsid w:val="004B29A7"/>
    <w:rsid w:val="004B49E6"/>
    <w:rsid w:val="004B4D69"/>
    <w:rsid w:val="004B56D2"/>
    <w:rsid w:val="004B64EA"/>
    <w:rsid w:val="004B6676"/>
    <w:rsid w:val="004B6DE0"/>
    <w:rsid w:val="004B79FB"/>
    <w:rsid w:val="004B7B5E"/>
    <w:rsid w:val="004C015C"/>
    <w:rsid w:val="004C01A8"/>
    <w:rsid w:val="004C064F"/>
    <w:rsid w:val="004C0BDE"/>
    <w:rsid w:val="004C1268"/>
    <w:rsid w:val="004C14C6"/>
    <w:rsid w:val="004C1840"/>
    <w:rsid w:val="004C228B"/>
    <w:rsid w:val="004C24C9"/>
    <w:rsid w:val="004C2F2B"/>
    <w:rsid w:val="004C31B6"/>
    <w:rsid w:val="004C46D4"/>
    <w:rsid w:val="004C4CDD"/>
    <w:rsid w:val="004C5319"/>
    <w:rsid w:val="004C5331"/>
    <w:rsid w:val="004C5B82"/>
    <w:rsid w:val="004C621F"/>
    <w:rsid w:val="004C6934"/>
    <w:rsid w:val="004C6C40"/>
    <w:rsid w:val="004C7948"/>
    <w:rsid w:val="004C7B80"/>
    <w:rsid w:val="004C7BB8"/>
    <w:rsid w:val="004C7C60"/>
    <w:rsid w:val="004C7EEC"/>
    <w:rsid w:val="004D0DFE"/>
    <w:rsid w:val="004D1B41"/>
    <w:rsid w:val="004D1D91"/>
    <w:rsid w:val="004D22C3"/>
    <w:rsid w:val="004D49AF"/>
    <w:rsid w:val="004D4C57"/>
    <w:rsid w:val="004D4FCB"/>
    <w:rsid w:val="004D52A8"/>
    <w:rsid w:val="004D6333"/>
    <w:rsid w:val="004D6F4D"/>
    <w:rsid w:val="004D6F95"/>
    <w:rsid w:val="004D72FE"/>
    <w:rsid w:val="004D7E91"/>
    <w:rsid w:val="004E003A"/>
    <w:rsid w:val="004E0768"/>
    <w:rsid w:val="004E0D19"/>
    <w:rsid w:val="004E1A31"/>
    <w:rsid w:val="004E1A7D"/>
    <w:rsid w:val="004E2DE0"/>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6F21"/>
    <w:rsid w:val="00507364"/>
    <w:rsid w:val="00507B7F"/>
    <w:rsid w:val="005104E9"/>
    <w:rsid w:val="005110C1"/>
    <w:rsid w:val="0051143F"/>
    <w:rsid w:val="00511E9F"/>
    <w:rsid w:val="00511F15"/>
    <w:rsid w:val="005126AF"/>
    <w:rsid w:val="0051318C"/>
    <w:rsid w:val="005142CD"/>
    <w:rsid w:val="00514389"/>
    <w:rsid w:val="005143C9"/>
    <w:rsid w:val="005157A9"/>
    <w:rsid w:val="005158DF"/>
    <w:rsid w:val="005162C4"/>
    <w:rsid w:val="00516E48"/>
    <w:rsid w:val="00516F7A"/>
    <w:rsid w:val="005173A7"/>
    <w:rsid w:val="005177E1"/>
    <w:rsid w:val="00520581"/>
    <w:rsid w:val="00520C0A"/>
    <w:rsid w:val="005218B6"/>
    <w:rsid w:val="00521BBA"/>
    <w:rsid w:val="00522421"/>
    <w:rsid w:val="00522589"/>
    <w:rsid w:val="00523143"/>
    <w:rsid w:val="00523E07"/>
    <w:rsid w:val="00524148"/>
    <w:rsid w:val="00524545"/>
    <w:rsid w:val="005251C4"/>
    <w:rsid w:val="005253B6"/>
    <w:rsid w:val="005255BF"/>
    <w:rsid w:val="00525756"/>
    <w:rsid w:val="005257DE"/>
    <w:rsid w:val="0052651A"/>
    <w:rsid w:val="00527200"/>
    <w:rsid w:val="00527464"/>
    <w:rsid w:val="00527C23"/>
    <w:rsid w:val="00530157"/>
    <w:rsid w:val="00531B22"/>
    <w:rsid w:val="00531EBE"/>
    <w:rsid w:val="00532F8B"/>
    <w:rsid w:val="00533737"/>
    <w:rsid w:val="00533EBF"/>
    <w:rsid w:val="00535164"/>
    <w:rsid w:val="005356CF"/>
    <w:rsid w:val="00535B79"/>
    <w:rsid w:val="00535D7C"/>
    <w:rsid w:val="00536579"/>
    <w:rsid w:val="00536C1E"/>
    <w:rsid w:val="00536D92"/>
    <w:rsid w:val="00536DA3"/>
    <w:rsid w:val="005370B9"/>
    <w:rsid w:val="00540F9A"/>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09E"/>
    <w:rsid w:val="00547702"/>
    <w:rsid w:val="00547989"/>
    <w:rsid w:val="00547CCC"/>
    <w:rsid w:val="00550017"/>
    <w:rsid w:val="00550229"/>
    <w:rsid w:val="00551320"/>
    <w:rsid w:val="005518A4"/>
    <w:rsid w:val="00552768"/>
    <w:rsid w:val="00552935"/>
    <w:rsid w:val="00553127"/>
    <w:rsid w:val="005537D5"/>
    <w:rsid w:val="00553B4C"/>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3D04"/>
    <w:rsid w:val="005656ED"/>
    <w:rsid w:val="00565E59"/>
    <w:rsid w:val="00566544"/>
    <w:rsid w:val="00566608"/>
    <w:rsid w:val="005668EE"/>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0DEC"/>
    <w:rsid w:val="00590E13"/>
    <w:rsid w:val="00591C7D"/>
    <w:rsid w:val="00591EED"/>
    <w:rsid w:val="00592329"/>
    <w:rsid w:val="00592B03"/>
    <w:rsid w:val="00593AB9"/>
    <w:rsid w:val="00593DAF"/>
    <w:rsid w:val="0059419F"/>
    <w:rsid w:val="00594ABB"/>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0CF1"/>
    <w:rsid w:val="005B2225"/>
    <w:rsid w:val="005B2799"/>
    <w:rsid w:val="005B29D2"/>
    <w:rsid w:val="005B2B77"/>
    <w:rsid w:val="005B3D4A"/>
    <w:rsid w:val="005B4D87"/>
    <w:rsid w:val="005B5567"/>
    <w:rsid w:val="005B6188"/>
    <w:rsid w:val="005B6976"/>
    <w:rsid w:val="005B6C63"/>
    <w:rsid w:val="005B7DD1"/>
    <w:rsid w:val="005C00A0"/>
    <w:rsid w:val="005C28FA"/>
    <w:rsid w:val="005C32AC"/>
    <w:rsid w:val="005C377F"/>
    <w:rsid w:val="005C40F4"/>
    <w:rsid w:val="005C434B"/>
    <w:rsid w:val="005C43BE"/>
    <w:rsid w:val="005C44F3"/>
    <w:rsid w:val="005C5B63"/>
    <w:rsid w:val="005C6230"/>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57B"/>
    <w:rsid w:val="005D7E0D"/>
    <w:rsid w:val="005E16E1"/>
    <w:rsid w:val="005E1B98"/>
    <w:rsid w:val="005E234A"/>
    <w:rsid w:val="005E25DC"/>
    <w:rsid w:val="005E2722"/>
    <w:rsid w:val="005E35CC"/>
    <w:rsid w:val="005E371E"/>
    <w:rsid w:val="005E39E5"/>
    <w:rsid w:val="005E3CBD"/>
    <w:rsid w:val="005E53F9"/>
    <w:rsid w:val="005E775D"/>
    <w:rsid w:val="005F0A43"/>
    <w:rsid w:val="005F1DB7"/>
    <w:rsid w:val="005F27A9"/>
    <w:rsid w:val="005F27BF"/>
    <w:rsid w:val="005F2D64"/>
    <w:rsid w:val="005F3FE9"/>
    <w:rsid w:val="005F40F5"/>
    <w:rsid w:val="005F4171"/>
    <w:rsid w:val="005F438A"/>
    <w:rsid w:val="005F46D6"/>
    <w:rsid w:val="005F4B1B"/>
    <w:rsid w:val="005F4DD6"/>
    <w:rsid w:val="005F50D8"/>
    <w:rsid w:val="005F53A1"/>
    <w:rsid w:val="005F5D76"/>
    <w:rsid w:val="005F6B77"/>
    <w:rsid w:val="005F7487"/>
    <w:rsid w:val="006002C7"/>
    <w:rsid w:val="00600442"/>
    <w:rsid w:val="00600AB1"/>
    <w:rsid w:val="00600BA9"/>
    <w:rsid w:val="00600F95"/>
    <w:rsid w:val="00600FA5"/>
    <w:rsid w:val="00601839"/>
    <w:rsid w:val="00602759"/>
    <w:rsid w:val="0060277A"/>
    <w:rsid w:val="00602B7C"/>
    <w:rsid w:val="006030C5"/>
    <w:rsid w:val="00603312"/>
    <w:rsid w:val="006041F4"/>
    <w:rsid w:val="00604205"/>
    <w:rsid w:val="00604A2A"/>
    <w:rsid w:val="00604DC7"/>
    <w:rsid w:val="00604E47"/>
    <w:rsid w:val="00605441"/>
    <w:rsid w:val="00605EF1"/>
    <w:rsid w:val="00606970"/>
    <w:rsid w:val="00606A20"/>
    <w:rsid w:val="00606B99"/>
    <w:rsid w:val="0060715C"/>
    <w:rsid w:val="00607197"/>
    <w:rsid w:val="006072C6"/>
    <w:rsid w:val="006077B7"/>
    <w:rsid w:val="00607A2E"/>
    <w:rsid w:val="0061270C"/>
    <w:rsid w:val="006130F7"/>
    <w:rsid w:val="0061315E"/>
    <w:rsid w:val="00613AF8"/>
    <w:rsid w:val="00613D8E"/>
    <w:rsid w:val="006142E0"/>
    <w:rsid w:val="0061492A"/>
    <w:rsid w:val="00614FC7"/>
    <w:rsid w:val="006154FB"/>
    <w:rsid w:val="00615520"/>
    <w:rsid w:val="0061568E"/>
    <w:rsid w:val="00616112"/>
    <w:rsid w:val="00616294"/>
    <w:rsid w:val="00617B5E"/>
    <w:rsid w:val="00617F67"/>
    <w:rsid w:val="0062017A"/>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60B"/>
    <w:rsid w:val="006267DC"/>
    <w:rsid w:val="00626AD1"/>
    <w:rsid w:val="00626C38"/>
    <w:rsid w:val="00627415"/>
    <w:rsid w:val="00627830"/>
    <w:rsid w:val="006304BC"/>
    <w:rsid w:val="00630544"/>
    <w:rsid w:val="00630DCE"/>
    <w:rsid w:val="0063120A"/>
    <w:rsid w:val="00631368"/>
    <w:rsid w:val="0063150B"/>
    <w:rsid w:val="00631585"/>
    <w:rsid w:val="00631649"/>
    <w:rsid w:val="0063249D"/>
    <w:rsid w:val="00633624"/>
    <w:rsid w:val="00633DA6"/>
    <w:rsid w:val="00634ACF"/>
    <w:rsid w:val="00634D77"/>
    <w:rsid w:val="00634E4A"/>
    <w:rsid w:val="00635035"/>
    <w:rsid w:val="006355EB"/>
    <w:rsid w:val="0063580D"/>
    <w:rsid w:val="00635CAE"/>
    <w:rsid w:val="00637240"/>
    <w:rsid w:val="0063759B"/>
    <w:rsid w:val="00637FDB"/>
    <w:rsid w:val="00640A29"/>
    <w:rsid w:val="00640BB4"/>
    <w:rsid w:val="00641AFD"/>
    <w:rsid w:val="00643660"/>
    <w:rsid w:val="00643A96"/>
    <w:rsid w:val="00644440"/>
    <w:rsid w:val="0064582E"/>
    <w:rsid w:val="00645E61"/>
    <w:rsid w:val="00645FA2"/>
    <w:rsid w:val="006475DD"/>
    <w:rsid w:val="00650139"/>
    <w:rsid w:val="00652756"/>
    <w:rsid w:val="00652AD8"/>
    <w:rsid w:val="00652B79"/>
    <w:rsid w:val="00652CAD"/>
    <w:rsid w:val="006533C3"/>
    <w:rsid w:val="0065374B"/>
    <w:rsid w:val="00653C43"/>
    <w:rsid w:val="00653C8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A5"/>
    <w:rsid w:val="006643E9"/>
    <w:rsid w:val="006647AD"/>
    <w:rsid w:val="00664E50"/>
    <w:rsid w:val="0066732C"/>
    <w:rsid w:val="006679F5"/>
    <w:rsid w:val="00667B77"/>
    <w:rsid w:val="006701F1"/>
    <w:rsid w:val="00670A20"/>
    <w:rsid w:val="00670BE7"/>
    <w:rsid w:val="0067163A"/>
    <w:rsid w:val="006716DA"/>
    <w:rsid w:val="006716F6"/>
    <w:rsid w:val="00671E6A"/>
    <w:rsid w:val="006728ED"/>
    <w:rsid w:val="006732B1"/>
    <w:rsid w:val="0067362B"/>
    <w:rsid w:val="00673AA7"/>
    <w:rsid w:val="00674095"/>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B1A"/>
    <w:rsid w:val="00677F94"/>
    <w:rsid w:val="006806A3"/>
    <w:rsid w:val="006806A6"/>
    <w:rsid w:val="00681211"/>
    <w:rsid w:val="00681B36"/>
    <w:rsid w:val="0068242D"/>
    <w:rsid w:val="00682B30"/>
    <w:rsid w:val="00682C63"/>
    <w:rsid w:val="00682E14"/>
    <w:rsid w:val="0068436C"/>
    <w:rsid w:val="00684930"/>
    <w:rsid w:val="00684AB5"/>
    <w:rsid w:val="0068545E"/>
    <w:rsid w:val="00685FD4"/>
    <w:rsid w:val="00686612"/>
    <w:rsid w:val="0068661E"/>
    <w:rsid w:val="006903CB"/>
    <w:rsid w:val="00690A49"/>
    <w:rsid w:val="00690BB6"/>
    <w:rsid w:val="00691106"/>
    <w:rsid w:val="00691B30"/>
    <w:rsid w:val="006928AC"/>
    <w:rsid w:val="00692B3A"/>
    <w:rsid w:val="00693415"/>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82E"/>
    <w:rsid w:val="006A3C17"/>
    <w:rsid w:val="006A3D58"/>
    <w:rsid w:val="006A3E2B"/>
    <w:rsid w:val="006A4A7B"/>
    <w:rsid w:val="006A62DB"/>
    <w:rsid w:val="006A650A"/>
    <w:rsid w:val="006A6E17"/>
    <w:rsid w:val="006A7F19"/>
    <w:rsid w:val="006B120D"/>
    <w:rsid w:val="006B17E7"/>
    <w:rsid w:val="006B19E8"/>
    <w:rsid w:val="006B1A8A"/>
    <w:rsid w:val="006B1FD5"/>
    <w:rsid w:val="006B1FD8"/>
    <w:rsid w:val="006B2694"/>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AA6"/>
    <w:rsid w:val="006C2BB5"/>
    <w:rsid w:val="006C2BEE"/>
    <w:rsid w:val="006C2C3F"/>
    <w:rsid w:val="006C32A9"/>
    <w:rsid w:val="006C3AD8"/>
    <w:rsid w:val="006C4516"/>
    <w:rsid w:val="006C455E"/>
    <w:rsid w:val="006C4CDB"/>
    <w:rsid w:val="006C5958"/>
    <w:rsid w:val="006C5B4F"/>
    <w:rsid w:val="006C5E9F"/>
    <w:rsid w:val="006C643C"/>
    <w:rsid w:val="006C67F8"/>
    <w:rsid w:val="006C6E3A"/>
    <w:rsid w:val="006C6FD7"/>
    <w:rsid w:val="006D00DB"/>
    <w:rsid w:val="006D0361"/>
    <w:rsid w:val="006D0D16"/>
    <w:rsid w:val="006D16B0"/>
    <w:rsid w:val="006D1A1E"/>
    <w:rsid w:val="006D2182"/>
    <w:rsid w:val="006D2444"/>
    <w:rsid w:val="006D254B"/>
    <w:rsid w:val="006D289B"/>
    <w:rsid w:val="006D2EEA"/>
    <w:rsid w:val="006D313D"/>
    <w:rsid w:val="006D3BE1"/>
    <w:rsid w:val="006D3FCC"/>
    <w:rsid w:val="006D4402"/>
    <w:rsid w:val="006D48FC"/>
    <w:rsid w:val="006D50C0"/>
    <w:rsid w:val="006D62BC"/>
    <w:rsid w:val="006D6450"/>
    <w:rsid w:val="006D6887"/>
    <w:rsid w:val="006D6939"/>
    <w:rsid w:val="006D7EB0"/>
    <w:rsid w:val="006E0138"/>
    <w:rsid w:val="006E0BB0"/>
    <w:rsid w:val="006E1019"/>
    <w:rsid w:val="006E12C3"/>
    <w:rsid w:val="006E2529"/>
    <w:rsid w:val="006E27E1"/>
    <w:rsid w:val="006E36F9"/>
    <w:rsid w:val="006E45F3"/>
    <w:rsid w:val="006E4A2F"/>
    <w:rsid w:val="006E4ED4"/>
    <w:rsid w:val="006E5696"/>
    <w:rsid w:val="006E5E0D"/>
    <w:rsid w:val="006E5E19"/>
    <w:rsid w:val="006E61C3"/>
    <w:rsid w:val="006E6876"/>
    <w:rsid w:val="006E6B66"/>
    <w:rsid w:val="006E6C5E"/>
    <w:rsid w:val="006E799D"/>
    <w:rsid w:val="006E7C72"/>
    <w:rsid w:val="006F0593"/>
    <w:rsid w:val="006F0A19"/>
    <w:rsid w:val="006F1064"/>
    <w:rsid w:val="006F12BF"/>
    <w:rsid w:val="006F1C8C"/>
    <w:rsid w:val="006F1EB7"/>
    <w:rsid w:val="006F3725"/>
    <w:rsid w:val="006F3A62"/>
    <w:rsid w:val="006F3EBE"/>
    <w:rsid w:val="006F5073"/>
    <w:rsid w:val="006F52E5"/>
    <w:rsid w:val="006F5645"/>
    <w:rsid w:val="006F58D2"/>
    <w:rsid w:val="006F6066"/>
    <w:rsid w:val="006F6850"/>
    <w:rsid w:val="006F6AF9"/>
    <w:rsid w:val="006F707E"/>
    <w:rsid w:val="006F719E"/>
    <w:rsid w:val="007001DC"/>
    <w:rsid w:val="0070162F"/>
    <w:rsid w:val="007016F0"/>
    <w:rsid w:val="007025CB"/>
    <w:rsid w:val="007031B3"/>
    <w:rsid w:val="007034AA"/>
    <w:rsid w:val="00703C9D"/>
    <w:rsid w:val="0070490C"/>
    <w:rsid w:val="00705BCA"/>
    <w:rsid w:val="00705C38"/>
    <w:rsid w:val="00705E82"/>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0718"/>
    <w:rsid w:val="00720B06"/>
    <w:rsid w:val="00721084"/>
    <w:rsid w:val="00721262"/>
    <w:rsid w:val="00721D9B"/>
    <w:rsid w:val="00722121"/>
    <w:rsid w:val="007224B9"/>
    <w:rsid w:val="00722F94"/>
    <w:rsid w:val="00723AA7"/>
    <w:rsid w:val="00723DD3"/>
    <w:rsid w:val="0072432E"/>
    <w:rsid w:val="00724A24"/>
    <w:rsid w:val="007250CB"/>
    <w:rsid w:val="00726036"/>
    <w:rsid w:val="00726279"/>
    <w:rsid w:val="00726658"/>
    <w:rsid w:val="00726A9B"/>
    <w:rsid w:val="00727530"/>
    <w:rsid w:val="00727CFB"/>
    <w:rsid w:val="00731301"/>
    <w:rsid w:val="00731E6E"/>
    <w:rsid w:val="00731E7C"/>
    <w:rsid w:val="00731E87"/>
    <w:rsid w:val="007329EF"/>
    <w:rsid w:val="0073327A"/>
    <w:rsid w:val="007339FB"/>
    <w:rsid w:val="00733C4E"/>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B92"/>
    <w:rsid w:val="00747F48"/>
    <w:rsid w:val="00747F4C"/>
    <w:rsid w:val="00751091"/>
    <w:rsid w:val="00751A29"/>
    <w:rsid w:val="00751B83"/>
    <w:rsid w:val="00752AE0"/>
    <w:rsid w:val="00752F64"/>
    <w:rsid w:val="00753A5F"/>
    <w:rsid w:val="007542C4"/>
    <w:rsid w:val="00754359"/>
    <w:rsid w:val="007543F0"/>
    <w:rsid w:val="00754411"/>
    <w:rsid w:val="007549EF"/>
    <w:rsid w:val="00754BD9"/>
    <w:rsid w:val="00754E7A"/>
    <w:rsid w:val="0075540C"/>
    <w:rsid w:val="00755954"/>
    <w:rsid w:val="00755DB1"/>
    <w:rsid w:val="007560EB"/>
    <w:rsid w:val="007565FE"/>
    <w:rsid w:val="00756F8D"/>
    <w:rsid w:val="007574FC"/>
    <w:rsid w:val="00760975"/>
    <w:rsid w:val="007615FF"/>
    <w:rsid w:val="00761D86"/>
    <w:rsid w:val="00761FDA"/>
    <w:rsid w:val="007621FF"/>
    <w:rsid w:val="00762964"/>
    <w:rsid w:val="007634E3"/>
    <w:rsid w:val="007636BC"/>
    <w:rsid w:val="00763802"/>
    <w:rsid w:val="00764194"/>
    <w:rsid w:val="0076565F"/>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CBF"/>
    <w:rsid w:val="00774FF5"/>
    <w:rsid w:val="007750B3"/>
    <w:rsid w:val="00775F76"/>
    <w:rsid w:val="00776AEA"/>
    <w:rsid w:val="00776C8E"/>
    <w:rsid w:val="007777A1"/>
    <w:rsid w:val="00777BA0"/>
    <w:rsid w:val="0078014A"/>
    <w:rsid w:val="007803BD"/>
    <w:rsid w:val="007804C2"/>
    <w:rsid w:val="00780834"/>
    <w:rsid w:val="00780D8E"/>
    <w:rsid w:val="007811DC"/>
    <w:rsid w:val="007813F4"/>
    <w:rsid w:val="00782084"/>
    <w:rsid w:val="007820FA"/>
    <w:rsid w:val="007823B3"/>
    <w:rsid w:val="0078285F"/>
    <w:rsid w:val="00783207"/>
    <w:rsid w:val="00783E1D"/>
    <w:rsid w:val="00784360"/>
    <w:rsid w:val="0078483B"/>
    <w:rsid w:val="00784EED"/>
    <w:rsid w:val="007850B1"/>
    <w:rsid w:val="0078514F"/>
    <w:rsid w:val="00785900"/>
    <w:rsid w:val="007868C7"/>
    <w:rsid w:val="00786958"/>
    <w:rsid w:val="00786E71"/>
    <w:rsid w:val="00787247"/>
    <w:rsid w:val="007909AB"/>
    <w:rsid w:val="0079162F"/>
    <w:rsid w:val="00793B3B"/>
    <w:rsid w:val="00793DE3"/>
    <w:rsid w:val="007945EE"/>
    <w:rsid w:val="00794924"/>
    <w:rsid w:val="00794A7E"/>
    <w:rsid w:val="0079549B"/>
    <w:rsid w:val="007957F4"/>
    <w:rsid w:val="00795A28"/>
    <w:rsid w:val="00796E4F"/>
    <w:rsid w:val="0079767C"/>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A2E"/>
    <w:rsid w:val="007B5C76"/>
    <w:rsid w:val="007B6336"/>
    <w:rsid w:val="007B7856"/>
    <w:rsid w:val="007B7DC1"/>
    <w:rsid w:val="007B7EDB"/>
    <w:rsid w:val="007C02E1"/>
    <w:rsid w:val="007C0BB0"/>
    <w:rsid w:val="007C19AD"/>
    <w:rsid w:val="007C276D"/>
    <w:rsid w:val="007C3598"/>
    <w:rsid w:val="007C3FA8"/>
    <w:rsid w:val="007C4240"/>
    <w:rsid w:val="007C499D"/>
    <w:rsid w:val="007C523A"/>
    <w:rsid w:val="007C54E3"/>
    <w:rsid w:val="007C59B7"/>
    <w:rsid w:val="007C68DA"/>
    <w:rsid w:val="007C6C3C"/>
    <w:rsid w:val="007C6E57"/>
    <w:rsid w:val="007D229A"/>
    <w:rsid w:val="007D2461"/>
    <w:rsid w:val="007D2F44"/>
    <w:rsid w:val="007D2F4D"/>
    <w:rsid w:val="007D3193"/>
    <w:rsid w:val="007D33F9"/>
    <w:rsid w:val="007D4178"/>
    <w:rsid w:val="007D4D33"/>
    <w:rsid w:val="007D5980"/>
    <w:rsid w:val="007D7175"/>
    <w:rsid w:val="007D7A50"/>
    <w:rsid w:val="007E05C3"/>
    <w:rsid w:val="007E1369"/>
    <w:rsid w:val="007E1A1B"/>
    <w:rsid w:val="007E1A88"/>
    <w:rsid w:val="007E4C88"/>
    <w:rsid w:val="007E51C5"/>
    <w:rsid w:val="007E585E"/>
    <w:rsid w:val="007E59C4"/>
    <w:rsid w:val="007E6928"/>
    <w:rsid w:val="007E7DDF"/>
    <w:rsid w:val="007F0722"/>
    <w:rsid w:val="007F0F42"/>
    <w:rsid w:val="007F11C8"/>
    <w:rsid w:val="007F1CFB"/>
    <w:rsid w:val="007F2110"/>
    <w:rsid w:val="007F220B"/>
    <w:rsid w:val="007F2648"/>
    <w:rsid w:val="007F27DD"/>
    <w:rsid w:val="007F2C71"/>
    <w:rsid w:val="007F4125"/>
    <w:rsid w:val="007F4BC8"/>
    <w:rsid w:val="007F6880"/>
    <w:rsid w:val="007F76B4"/>
    <w:rsid w:val="008001B4"/>
    <w:rsid w:val="00800769"/>
    <w:rsid w:val="00800ED2"/>
    <w:rsid w:val="00801B5D"/>
    <w:rsid w:val="00801D52"/>
    <w:rsid w:val="00802E74"/>
    <w:rsid w:val="00802F48"/>
    <w:rsid w:val="008030D4"/>
    <w:rsid w:val="00803159"/>
    <w:rsid w:val="00804B92"/>
    <w:rsid w:val="00804E21"/>
    <w:rsid w:val="00805092"/>
    <w:rsid w:val="008061A0"/>
    <w:rsid w:val="00806AAF"/>
    <w:rsid w:val="00806BB2"/>
    <w:rsid w:val="00806FA0"/>
    <w:rsid w:val="008070AC"/>
    <w:rsid w:val="00807390"/>
    <w:rsid w:val="008101FD"/>
    <w:rsid w:val="0081078A"/>
    <w:rsid w:val="00810D8D"/>
    <w:rsid w:val="00811835"/>
    <w:rsid w:val="00811B28"/>
    <w:rsid w:val="00813B27"/>
    <w:rsid w:val="0081424E"/>
    <w:rsid w:val="00814534"/>
    <w:rsid w:val="00814B6F"/>
    <w:rsid w:val="008151F8"/>
    <w:rsid w:val="00815616"/>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5F62"/>
    <w:rsid w:val="00826973"/>
    <w:rsid w:val="0082737A"/>
    <w:rsid w:val="008274BF"/>
    <w:rsid w:val="00827888"/>
    <w:rsid w:val="00830214"/>
    <w:rsid w:val="00830CBF"/>
    <w:rsid w:val="00830DC3"/>
    <w:rsid w:val="00831555"/>
    <w:rsid w:val="00831D13"/>
    <w:rsid w:val="00831F52"/>
    <w:rsid w:val="00832154"/>
    <w:rsid w:val="00832BC3"/>
    <w:rsid w:val="00832F5C"/>
    <w:rsid w:val="008331E7"/>
    <w:rsid w:val="0083366A"/>
    <w:rsid w:val="00834D6C"/>
    <w:rsid w:val="008359E0"/>
    <w:rsid w:val="0083645C"/>
    <w:rsid w:val="008376F6"/>
    <w:rsid w:val="00837D5B"/>
    <w:rsid w:val="00840607"/>
    <w:rsid w:val="00840E6F"/>
    <w:rsid w:val="00841010"/>
    <w:rsid w:val="00841916"/>
    <w:rsid w:val="00841B40"/>
    <w:rsid w:val="00841CD2"/>
    <w:rsid w:val="0084251A"/>
    <w:rsid w:val="008426CB"/>
    <w:rsid w:val="00842933"/>
    <w:rsid w:val="00842B77"/>
    <w:rsid w:val="0084309F"/>
    <w:rsid w:val="00845B57"/>
    <w:rsid w:val="00845C12"/>
    <w:rsid w:val="008469D9"/>
    <w:rsid w:val="00846DC0"/>
    <w:rsid w:val="008474A7"/>
    <w:rsid w:val="00847941"/>
    <w:rsid w:val="00847D84"/>
    <w:rsid w:val="008506B6"/>
    <w:rsid w:val="00850AE0"/>
    <w:rsid w:val="008524D2"/>
    <w:rsid w:val="008524D4"/>
    <w:rsid w:val="008524FA"/>
    <w:rsid w:val="00852995"/>
    <w:rsid w:val="008529C1"/>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5661"/>
    <w:rsid w:val="00865CA1"/>
    <w:rsid w:val="00866EB3"/>
    <w:rsid w:val="0086701A"/>
    <w:rsid w:val="00867BD2"/>
    <w:rsid w:val="008712FD"/>
    <w:rsid w:val="0087156F"/>
    <w:rsid w:val="008716A1"/>
    <w:rsid w:val="008718FD"/>
    <w:rsid w:val="00872D3F"/>
    <w:rsid w:val="008733E4"/>
    <w:rsid w:val="00873F15"/>
    <w:rsid w:val="00874096"/>
    <w:rsid w:val="0087450A"/>
    <w:rsid w:val="008756A4"/>
    <w:rsid w:val="00875F73"/>
    <w:rsid w:val="00880F30"/>
    <w:rsid w:val="00881433"/>
    <w:rsid w:val="008833E8"/>
    <w:rsid w:val="008836D0"/>
    <w:rsid w:val="008837A5"/>
    <w:rsid w:val="00884D8B"/>
    <w:rsid w:val="00886B80"/>
    <w:rsid w:val="00887B48"/>
    <w:rsid w:val="008900CF"/>
    <w:rsid w:val="00890B44"/>
    <w:rsid w:val="0089176E"/>
    <w:rsid w:val="008917E0"/>
    <w:rsid w:val="00892365"/>
    <w:rsid w:val="00892BE5"/>
    <w:rsid w:val="00893141"/>
    <w:rsid w:val="0089387C"/>
    <w:rsid w:val="00893B41"/>
    <w:rsid w:val="00893DB8"/>
    <w:rsid w:val="0089444E"/>
    <w:rsid w:val="008949DF"/>
    <w:rsid w:val="00894BC0"/>
    <w:rsid w:val="008951DB"/>
    <w:rsid w:val="0089652F"/>
    <w:rsid w:val="00896C81"/>
    <w:rsid w:val="00896D83"/>
    <w:rsid w:val="00896E33"/>
    <w:rsid w:val="008A0AB2"/>
    <w:rsid w:val="008A0CFC"/>
    <w:rsid w:val="008A12FE"/>
    <w:rsid w:val="008A15B5"/>
    <w:rsid w:val="008A28B6"/>
    <w:rsid w:val="008A2BB1"/>
    <w:rsid w:val="008A3373"/>
    <w:rsid w:val="008A3466"/>
    <w:rsid w:val="008A364A"/>
    <w:rsid w:val="008A389F"/>
    <w:rsid w:val="008A3D02"/>
    <w:rsid w:val="008A414B"/>
    <w:rsid w:val="008A440B"/>
    <w:rsid w:val="008A4DB5"/>
    <w:rsid w:val="008A5454"/>
    <w:rsid w:val="008A5940"/>
    <w:rsid w:val="008A73B2"/>
    <w:rsid w:val="008B03A7"/>
    <w:rsid w:val="008B043F"/>
    <w:rsid w:val="008B0808"/>
    <w:rsid w:val="008B0810"/>
    <w:rsid w:val="008B0865"/>
    <w:rsid w:val="008B0AEC"/>
    <w:rsid w:val="008B107F"/>
    <w:rsid w:val="008B1E53"/>
    <w:rsid w:val="008B1E5B"/>
    <w:rsid w:val="008B267A"/>
    <w:rsid w:val="008B389D"/>
    <w:rsid w:val="008B3C5C"/>
    <w:rsid w:val="008B40FB"/>
    <w:rsid w:val="008B44C3"/>
    <w:rsid w:val="008B4C5F"/>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6980"/>
    <w:rsid w:val="008C7741"/>
    <w:rsid w:val="008C785E"/>
    <w:rsid w:val="008C7CD0"/>
    <w:rsid w:val="008C7D91"/>
    <w:rsid w:val="008D0AFB"/>
    <w:rsid w:val="008D1334"/>
    <w:rsid w:val="008D1500"/>
    <w:rsid w:val="008D1511"/>
    <w:rsid w:val="008D2296"/>
    <w:rsid w:val="008D2550"/>
    <w:rsid w:val="008D2707"/>
    <w:rsid w:val="008D3195"/>
    <w:rsid w:val="008D32DF"/>
    <w:rsid w:val="008D35E9"/>
    <w:rsid w:val="008D3959"/>
    <w:rsid w:val="008D3966"/>
    <w:rsid w:val="008D3A50"/>
    <w:rsid w:val="008D3BCE"/>
    <w:rsid w:val="008D4352"/>
    <w:rsid w:val="008D4453"/>
    <w:rsid w:val="008D4710"/>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63B6"/>
    <w:rsid w:val="008E73FE"/>
    <w:rsid w:val="008E7E92"/>
    <w:rsid w:val="008F002B"/>
    <w:rsid w:val="008F0587"/>
    <w:rsid w:val="008F0A38"/>
    <w:rsid w:val="008F0F84"/>
    <w:rsid w:val="008F1014"/>
    <w:rsid w:val="008F11C9"/>
    <w:rsid w:val="008F23D8"/>
    <w:rsid w:val="008F2622"/>
    <w:rsid w:val="008F2FD5"/>
    <w:rsid w:val="008F37E5"/>
    <w:rsid w:val="008F4146"/>
    <w:rsid w:val="008F41E8"/>
    <w:rsid w:val="008F48C2"/>
    <w:rsid w:val="008F4F88"/>
    <w:rsid w:val="008F5840"/>
    <w:rsid w:val="008F5EEF"/>
    <w:rsid w:val="008F66FE"/>
    <w:rsid w:val="008F6BE5"/>
    <w:rsid w:val="008F72CC"/>
    <w:rsid w:val="008F72CD"/>
    <w:rsid w:val="008F7E46"/>
    <w:rsid w:val="0090064E"/>
    <w:rsid w:val="00901CC7"/>
    <w:rsid w:val="00903310"/>
    <w:rsid w:val="00903802"/>
    <w:rsid w:val="0090389D"/>
    <w:rsid w:val="009042F6"/>
    <w:rsid w:val="00904A7B"/>
    <w:rsid w:val="0090696D"/>
    <w:rsid w:val="00906B41"/>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897"/>
    <w:rsid w:val="009159B3"/>
    <w:rsid w:val="00916181"/>
    <w:rsid w:val="009204C5"/>
    <w:rsid w:val="009214C9"/>
    <w:rsid w:val="00921747"/>
    <w:rsid w:val="0092180D"/>
    <w:rsid w:val="00921FF1"/>
    <w:rsid w:val="009232C9"/>
    <w:rsid w:val="00923608"/>
    <w:rsid w:val="009238E5"/>
    <w:rsid w:val="00923F12"/>
    <w:rsid w:val="0092409C"/>
    <w:rsid w:val="00924FF8"/>
    <w:rsid w:val="00925BA8"/>
    <w:rsid w:val="0092674A"/>
    <w:rsid w:val="00926A43"/>
    <w:rsid w:val="00926DA7"/>
    <w:rsid w:val="00927F8B"/>
    <w:rsid w:val="0093084A"/>
    <w:rsid w:val="0093094D"/>
    <w:rsid w:val="0093187C"/>
    <w:rsid w:val="0093211F"/>
    <w:rsid w:val="0093263B"/>
    <w:rsid w:val="00932857"/>
    <w:rsid w:val="009328C7"/>
    <w:rsid w:val="009336EC"/>
    <w:rsid w:val="00933F56"/>
    <w:rsid w:val="00934802"/>
    <w:rsid w:val="00934C13"/>
    <w:rsid w:val="00935228"/>
    <w:rsid w:val="009355A2"/>
    <w:rsid w:val="00935F9E"/>
    <w:rsid w:val="009365AB"/>
    <w:rsid w:val="0093664E"/>
    <w:rsid w:val="00936D05"/>
    <w:rsid w:val="00936D98"/>
    <w:rsid w:val="00937752"/>
    <w:rsid w:val="00940369"/>
    <w:rsid w:val="0094200B"/>
    <w:rsid w:val="00942C80"/>
    <w:rsid w:val="00943197"/>
    <w:rsid w:val="009435F2"/>
    <w:rsid w:val="00943EBC"/>
    <w:rsid w:val="00944ADC"/>
    <w:rsid w:val="00945180"/>
    <w:rsid w:val="0094590C"/>
    <w:rsid w:val="00945A5D"/>
    <w:rsid w:val="009461F3"/>
    <w:rsid w:val="00946355"/>
    <w:rsid w:val="009468B7"/>
    <w:rsid w:val="0094724E"/>
    <w:rsid w:val="0094747B"/>
    <w:rsid w:val="00947973"/>
    <w:rsid w:val="00947BE6"/>
    <w:rsid w:val="0095048D"/>
    <w:rsid w:val="00950674"/>
    <w:rsid w:val="00951ADB"/>
    <w:rsid w:val="00952F68"/>
    <w:rsid w:val="0095380C"/>
    <w:rsid w:val="00954353"/>
    <w:rsid w:val="00954A21"/>
    <w:rsid w:val="009556F4"/>
    <w:rsid w:val="00955C0A"/>
    <w:rsid w:val="00955C4F"/>
    <w:rsid w:val="00955CC4"/>
    <w:rsid w:val="0095625C"/>
    <w:rsid w:val="00956360"/>
    <w:rsid w:val="00956746"/>
    <w:rsid w:val="009572A3"/>
    <w:rsid w:val="00961474"/>
    <w:rsid w:val="00961C4A"/>
    <w:rsid w:val="00961FE4"/>
    <w:rsid w:val="00964364"/>
    <w:rsid w:val="009657F1"/>
    <w:rsid w:val="00965DF9"/>
    <w:rsid w:val="0096625D"/>
    <w:rsid w:val="00966CA0"/>
    <w:rsid w:val="0097002F"/>
    <w:rsid w:val="009705CF"/>
    <w:rsid w:val="0097097D"/>
    <w:rsid w:val="009709F8"/>
    <w:rsid w:val="00971B74"/>
    <w:rsid w:val="00972929"/>
    <w:rsid w:val="00972F91"/>
    <w:rsid w:val="0097315A"/>
    <w:rsid w:val="00973827"/>
    <w:rsid w:val="009742D3"/>
    <w:rsid w:val="00974B5E"/>
    <w:rsid w:val="00977BA7"/>
    <w:rsid w:val="00977E92"/>
    <w:rsid w:val="00980351"/>
    <w:rsid w:val="00980517"/>
    <w:rsid w:val="0098194F"/>
    <w:rsid w:val="009826C8"/>
    <w:rsid w:val="00982AC1"/>
    <w:rsid w:val="00982B7A"/>
    <w:rsid w:val="009836E4"/>
    <w:rsid w:val="0098412F"/>
    <w:rsid w:val="00985BCC"/>
    <w:rsid w:val="00985E97"/>
    <w:rsid w:val="00985F28"/>
    <w:rsid w:val="00986149"/>
    <w:rsid w:val="00986176"/>
    <w:rsid w:val="00986E7F"/>
    <w:rsid w:val="00987536"/>
    <w:rsid w:val="00990BD5"/>
    <w:rsid w:val="009916CC"/>
    <w:rsid w:val="0099196F"/>
    <w:rsid w:val="00991BDC"/>
    <w:rsid w:val="00991F48"/>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3E09"/>
    <w:rsid w:val="009A47A7"/>
    <w:rsid w:val="009A4869"/>
    <w:rsid w:val="009A6A6B"/>
    <w:rsid w:val="009A6D8F"/>
    <w:rsid w:val="009A71FB"/>
    <w:rsid w:val="009A7BE2"/>
    <w:rsid w:val="009B0634"/>
    <w:rsid w:val="009B0C88"/>
    <w:rsid w:val="009B1EF9"/>
    <w:rsid w:val="009B26AC"/>
    <w:rsid w:val="009B2E8E"/>
    <w:rsid w:val="009B37E2"/>
    <w:rsid w:val="009B4273"/>
    <w:rsid w:val="009B4519"/>
    <w:rsid w:val="009B4A3A"/>
    <w:rsid w:val="009B506B"/>
    <w:rsid w:val="009B57EF"/>
    <w:rsid w:val="009B58D2"/>
    <w:rsid w:val="009B5957"/>
    <w:rsid w:val="009B5B85"/>
    <w:rsid w:val="009B5D81"/>
    <w:rsid w:val="009B6694"/>
    <w:rsid w:val="009B6ACB"/>
    <w:rsid w:val="009B7159"/>
    <w:rsid w:val="009B7204"/>
    <w:rsid w:val="009B79D5"/>
    <w:rsid w:val="009C0074"/>
    <w:rsid w:val="009C0564"/>
    <w:rsid w:val="009C0FCE"/>
    <w:rsid w:val="009C112F"/>
    <w:rsid w:val="009C2685"/>
    <w:rsid w:val="009C39BC"/>
    <w:rsid w:val="009C3BB4"/>
    <w:rsid w:val="009C3CB6"/>
    <w:rsid w:val="009C4554"/>
    <w:rsid w:val="009C45B5"/>
    <w:rsid w:val="009C4BC2"/>
    <w:rsid w:val="009C4D22"/>
    <w:rsid w:val="009C54FC"/>
    <w:rsid w:val="009C7320"/>
    <w:rsid w:val="009C7611"/>
    <w:rsid w:val="009C788F"/>
    <w:rsid w:val="009D0729"/>
    <w:rsid w:val="009D0AFF"/>
    <w:rsid w:val="009D0F05"/>
    <w:rsid w:val="009D0F66"/>
    <w:rsid w:val="009D0FDB"/>
    <w:rsid w:val="009D1357"/>
    <w:rsid w:val="009D1A06"/>
    <w:rsid w:val="009D1AF2"/>
    <w:rsid w:val="009D1BA4"/>
    <w:rsid w:val="009D1E3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794"/>
    <w:rsid w:val="009E6EFB"/>
    <w:rsid w:val="009E7189"/>
    <w:rsid w:val="009E7C5C"/>
    <w:rsid w:val="009E7E46"/>
    <w:rsid w:val="009E7FC1"/>
    <w:rsid w:val="009F01E1"/>
    <w:rsid w:val="009F0B4D"/>
    <w:rsid w:val="009F104B"/>
    <w:rsid w:val="009F1096"/>
    <w:rsid w:val="009F150E"/>
    <w:rsid w:val="009F2507"/>
    <w:rsid w:val="009F27AD"/>
    <w:rsid w:val="009F2CFB"/>
    <w:rsid w:val="009F2D1D"/>
    <w:rsid w:val="009F3FB5"/>
    <w:rsid w:val="009F4804"/>
    <w:rsid w:val="009F4EB2"/>
    <w:rsid w:val="009F521F"/>
    <w:rsid w:val="009F553C"/>
    <w:rsid w:val="009F59F8"/>
    <w:rsid w:val="009F5D0E"/>
    <w:rsid w:val="009F7922"/>
    <w:rsid w:val="00A005B0"/>
    <w:rsid w:val="00A00A84"/>
    <w:rsid w:val="00A01898"/>
    <w:rsid w:val="00A01F17"/>
    <w:rsid w:val="00A022A5"/>
    <w:rsid w:val="00A027EA"/>
    <w:rsid w:val="00A03A22"/>
    <w:rsid w:val="00A03E57"/>
    <w:rsid w:val="00A03EB2"/>
    <w:rsid w:val="00A04634"/>
    <w:rsid w:val="00A050F4"/>
    <w:rsid w:val="00A059E6"/>
    <w:rsid w:val="00A06119"/>
    <w:rsid w:val="00A061EA"/>
    <w:rsid w:val="00A07876"/>
    <w:rsid w:val="00A07A48"/>
    <w:rsid w:val="00A10882"/>
    <w:rsid w:val="00A108EE"/>
    <w:rsid w:val="00A10BB8"/>
    <w:rsid w:val="00A1200D"/>
    <w:rsid w:val="00A12D25"/>
    <w:rsid w:val="00A12F04"/>
    <w:rsid w:val="00A137E4"/>
    <w:rsid w:val="00A13AD9"/>
    <w:rsid w:val="00A13B5E"/>
    <w:rsid w:val="00A14813"/>
    <w:rsid w:val="00A14AF4"/>
    <w:rsid w:val="00A1528A"/>
    <w:rsid w:val="00A1566A"/>
    <w:rsid w:val="00A15BA9"/>
    <w:rsid w:val="00A165BF"/>
    <w:rsid w:val="00A167EE"/>
    <w:rsid w:val="00A172E8"/>
    <w:rsid w:val="00A177E9"/>
    <w:rsid w:val="00A179FF"/>
    <w:rsid w:val="00A2004F"/>
    <w:rsid w:val="00A21011"/>
    <w:rsid w:val="00A210A2"/>
    <w:rsid w:val="00A21A36"/>
    <w:rsid w:val="00A24AA9"/>
    <w:rsid w:val="00A24ECC"/>
    <w:rsid w:val="00A25294"/>
    <w:rsid w:val="00A254EE"/>
    <w:rsid w:val="00A25BE7"/>
    <w:rsid w:val="00A25D93"/>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501C9"/>
    <w:rsid w:val="00A50506"/>
    <w:rsid w:val="00A5061E"/>
    <w:rsid w:val="00A517CD"/>
    <w:rsid w:val="00A51877"/>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04B"/>
    <w:rsid w:val="00A6643C"/>
    <w:rsid w:val="00A67544"/>
    <w:rsid w:val="00A7075B"/>
    <w:rsid w:val="00A70A46"/>
    <w:rsid w:val="00A71105"/>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0C31"/>
    <w:rsid w:val="00A80FD8"/>
    <w:rsid w:val="00A8138E"/>
    <w:rsid w:val="00A82D58"/>
    <w:rsid w:val="00A82DAC"/>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1BEA"/>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4EFE"/>
    <w:rsid w:val="00AB5ADF"/>
    <w:rsid w:val="00AB5E57"/>
    <w:rsid w:val="00AB65FC"/>
    <w:rsid w:val="00AB725F"/>
    <w:rsid w:val="00AC0705"/>
    <w:rsid w:val="00AC0780"/>
    <w:rsid w:val="00AC109B"/>
    <w:rsid w:val="00AC18BA"/>
    <w:rsid w:val="00AC26C1"/>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40B2"/>
    <w:rsid w:val="00B05DA8"/>
    <w:rsid w:val="00B0677A"/>
    <w:rsid w:val="00B06F87"/>
    <w:rsid w:val="00B0769E"/>
    <w:rsid w:val="00B07C36"/>
    <w:rsid w:val="00B10558"/>
    <w:rsid w:val="00B10852"/>
    <w:rsid w:val="00B10DB3"/>
    <w:rsid w:val="00B12CB9"/>
    <w:rsid w:val="00B13812"/>
    <w:rsid w:val="00B14A41"/>
    <w:rsid w:val="00B156A9"/>
    <w:rsid w:val="00B15F83"/>
    <w:rsid w:val="00B160FF"/>
    <w:rsid w:val="00B16322"/>
    <w:rsid w:val="00B1662E"/>
    <w:rsid w:val="00B169AD"/>
    <w:rsid w:val="00B16A6F"/>
    <w:rsid w:val="00B17E93"/>
    <w:rsid w:val="00B216BD"/>
    <w:rsid w:val="00B226B6"/>
    <w:rsid w:val="00B22C0D"/>
    <w:rsid w:val="00B22DA0"/>
    <w:rsid w:val="00B237EB"/>
    <w:rsid w:val="00B23AF4"/>
    <w:rsid w:val="00B23C15"/>
    <w:rsid w:val="00B244C6"/>
    <w:rsid w:val="00B244FB"/>
    <w:rsid w:val="00B2529B"/>
    <w:rsid w:val="00B25762"/>
    <w:rsid w:val="00B25B40"/>
    <w:rsid w:val="00B25FDE"/>
    <w:rsid w:val="00B262AD"/>
    <w:rsid w:val="00B26432"/>
    <w:rsid w:val="00B26AB0"/>
    <w:rsid w:val="00B26AD2"/>
    <w:rsid w:val="00B26CA2"/>
    <w:rsid w:val="00B279D5"/>
    <w:rsid w:val="00B304F1"/>
    <w:rsid w:val="00B3063E"/>
    <w:rsid w:val="00B30929"/>
    <w:rsid w:val="00B30B4E"/>
    <w:rsid w:val="00B31246"/>
    <w:rsid w:val="00B322D2"/>
    <w:rsid w:val="00B326FF"/>
    <w:rsid w:val="00B33CF6"/>
    <w:rsid w:val="00B33E66"/>
    <w:rsid w:val="00B340AA"/>
    <w:rsid w:val="00B3471D"/>
    <w:rsid w:val="00B34A9F"/>
    <w:rsid w:val="00B34B80"/>
    <w:rsid w:val="00B34FB8"/>
    <w:rsid w:val="00B356A3"/>
    <w:rsid w:val="00B35CDA"/>
    <w:rsid w:val="00B3624C"/>
    <w:rsid w:val="00B36A2D"/>
    <w:rsid w:val="00B36A9A"/>
    <w:rsid w:val="00B37101"/>
    <w:rsid w:val="00B3727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288"/>
    <w:rsid w:val="00B46BEA"/>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189"/>
    <w:rsid w:val="00B61431"/>
    <w:rsid w:val="00B61719"/>
    <w:rsid w:val="00B61BE2"/>
    <w:rsid w:val="00B61E20"/>
    <w:rsid w:val="00B6225F"/>
    <w:rsid w:val="00B6266F"/>
    <w:rsid w:val="00B62B48"/>
    <w:rsid w:val="00B62E0B"/>
    <w:rsid w:val="00B63C32"/>
    <w:rsid w:val="00B63DC9"/>
    <w:rsid w:val="00B64434"/>
    <w:rsid w:val="00B64C13"/>
    <w:rsid w:val="00B6524E"/>
    <w:rsid w:val="00B65C39"/>
    <w:rsid w:val="00B66C73"/>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46E0"/>
    <w:rsid w:val="00B84802"/>
    <w:rsid w:val="00B853BE"/>
    <w:rsid w:val="00B8563B"/>
    <w:rsid w:val="00B86476"/>
    <w:rsid w:val="00B86A3D"/>
    <w:rsid w:val="00B87293"/>
    <w:rsid w:val="00B8751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C4F"/>
    <w:rsid w:val="00BA0DFB"/>
    <w:rsid w:val="00BA2D31"/>
    <w:rsid w:val="00BA2FEF"/>
    <w:rsid w:val="00BA300D"/>
    <w:rsid w:val="00BA7484"/>
    <w:rsid w:val="00BB0829"/>
    <w:rsid w:val="00BB1548"/>
    <w:rsid w:val="00BB1CE7"/>
    <w:rsid w:val="00BB2425"/>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FB"/>
    <w:rsid w:val="00BC176A"/>
    <w:rsid w:val="00BC1C3C"/>
    <w:rsid w:val="00BC2A5D"/>
    <w:rsid w:val="00BC3049"/>
    <w:rsid w:val="00BC307F"/>
    <w:rsid w:val="00BC3159"/>
    <w:rsid w:val="00BC3198"/>
    <w:rsid w:val="00BC3257"/>
    <w:rsid w:val="00BC39DB"/>
    <w:rsid w:val="00BC3A32"/>
    <w:rsid w:val="00BC3B07"/>
    <w:rsid w:val="00BC46EF"/>
    <w:rsid w:val="00BC5870"/>
    <w:rsid w:val="00BC5C05"/>
    <w:rsid w:val="00BC65D2"/>
    <w:rsid w:val="00BC6FD6"/>
    <w:rsid w:val="00BD008E"/>
    <w:rsid w:val="00BD05EA"/>
    <w:rsid w:val="00BD2F3B"/>
    <w:rsid w:val="00BD3372"/>
    <w:rsid w:val="00BD4745"/>
    <w:rsid w:val="00BD4A27"/>
    <w:rsid w:val="00BD4DE4"/>
    <w:rsid w:val="00BD50AA"/>
    <w:rsid w:val="00BD5135"/>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69"/>
    <w:rsid w:val="00BF49B1"/>
    <w:rsid w:val="00BF52B3"/>
    <w:rsid w:val="00BF5552"/>
    <w:rsid w:val="00BF5704"/>
    <w:rsid w:val="00BF73F2"/>
    <w:rsid w:val="00C01024"/>
    <w:rsid w:val="00C01671"/>
    <w:rsid w:val="00C019E1"/>
    <w:rsid w:val="00C01E0D"/>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5448"/>
    <w:rsid w:val="00C16C30"/>
    <w:rsid w:val="00C1750A"/>
    <w:rsid w:val="00C17954"/>
    <w:rsid w:val="00C20A00"/>
    <w:rsid w:val="00C20D08"/>
    <w:rsid w:val="00C21673"/>
    <w:rsid w:val="00C21C7A"/>
    <w:rsid w:val="00C23130"/>
    <w:rsid w:val="00C23B10"/>
    <w:rsid w:val="00C24791"/>
    <w:rsid w:val="00C24A82"/>
    <w:rsid w:val="00C255A5"/>
    <w:rsid w:val="00C2584B"/>
    <w:rsid w:val="00C25942"/>
    <w:rsid w:val="00C25DD9"/>
    <w:rsid w:val="00C26475"/>
    <w:rsid w:val="00C2663F"/>
    <w:rsid w:val="00C26DB8"/>
    <w:rsid w:val="00C277E8"/>
    <w:rsid w:val="00C30135"/>
    <w:rsid w:val="00C304F6"/>
    <w:rsid w:val="00C309F2"/>
    <w:rsid w:val="00C30C9A"/>
    <w:rsid w:val="00C31461"/>
    <w:rsid w:val="00C314A4"/>
    <w:rsid w:val="00C321C4"/>
    <w:rsid w:val="00C33009"/>
    <w:rsid w:val="00C3400F"/>
    <w:rsid w:val="00C34944"/>
    <w:rsid w:val="00C34B64"/>
    <w:rsid w:val="00C34C36"/>
    <w:rsid w:val="00C34FB8"/>
    <w:rsid w:val="00C352B3"/>
    <w:rsid w:val="00C35696"/>
    <w:rsid w:val="00C3654C"/>
    <w:rsid w:val="00C36BF5"/>
    <w:rsid w:val="00C36DBC"/>
    <w:rsid w:val="00C37478"/>
    <w:rsid w:val="00C376BA"/>
    <w:rsid w:val="00C37A02"/>
    <w:rsid w:val="00C40373"/>
    <w:rsid w:val="00C4082D"/>
    <w:rsid w:val="00C40ABF"/>
    <w:rsid w:val="00C40AE6"/>
    <w:rsid w:val="00C411AF"/>
    <w:rsid w:val="00C41361"/>
    <w:rsid w:val="00C4138D"/>
    <w:rsid w:val="00C41CAF"/>
    <w:rsid w:val="00C41E3A"/>
    <w:rsid w:val="00C42133"/>
    <w:rsid w:val="00C42B1E"/>
    <w:rsid w:val="00C4304C"/>
    <w:rsid w:val="00C43315"/>
    <w:rsid w:val="00C44F1F"/>
    <w:rsid w:val="00C452F5"/>
    <w:rsid w:val="00C46555"/>
    <w:rsid w:val="00C46B15"/>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6841"/>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76B9"/>
    <w:rsid w:val="00C67EAB"/>
    <w:rsid w:val="00C70DFF"/>
    <w:rsid w:val="00C7366D"/>
    <w:rsid w:val="00C736A2"/>
    <w:rsid w:val="00C743B1"/>
    <w:rsid w:val="00C745FD"/>
    <w:rsid w:val="00C75A6B"/>
    <w:rsid w:val="00C75B8D"/>
    <w:rsid w:val="00C763B6"/>
    <w:rsid w:val="00C7644F"/>
    <w:rsid w:val="00C76487"/>
    <w:rsid w:val="00C768F6"/>
    <w:rsid w:val="00C77B0E"/>
    <w:rsid w:val="00C80073"/>
    <w:rsid w:val="00C80DEA"/>
    <w:rsid w:val="00C8248D"/>
    <w:rsid w:val="00C826C1"/>
    <w:rsid w:val="00C831E7"/>
    <w:rsid w:val="00C832DC"/>
    <w:rsid w:val="00C8377F"/>
    <w:rsid w:val="00C8379F"/>
    <w:rsid w:val="00C84AF1"/>
    <w:rsid w:val="00C85F13"/>
    <w:rsid w:val="00C8646D"/>
    <w:rsid w:val="00C86D00"/>
    <w:rsid w:val="00C86FB6"/>
    <w:rsid w:val="00C873C2"/>
    <w:rsid w:val="00C87699"/>
    <w:rsid w:val="00C9085E"/>
    <w:rsid w:val="00C90B1E"/>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45F1"/>
    <w:rsid w:val="00CA4635"/>
    <w:rsid w:val="00CA505A"/>
    <w:rsid w:val="00CA59DD"/>
    <w:rsid w:val="00CB008E"/>
    <w:rsid w:val="00CB01FA"/>
    <w:rsid w:val="00CB0679"/>
    <w:rsid w:val="00CB0737"/>
    <w:rsid w:val="00CB097A"/>
    <w:rsid w:val="00CB1239"/>
    <w:rsid w:val="00CB26EC"/>
    <w:rsid w:val="00CB2D2A"/>
    <w:rsid w:val="00CB5B1E"/>
    <w:rsid w:val="00CB6F7F"/>
    <w:rsid w:val="00CB787A"/>
    <w:rsid w:val="00CC05E1"/>
    <w:rsid w:val="00CC0C4A"/>
    <w:rsid w:val="00CC0E7F"/>
    <w:rsid w:val="00CC118F"/>
    <w:rsid w:val="00CC17F0"/>
    <w:rsid w:val="00CC1853"/>
    <w:rsid w:val="00CC1FAE"/>
    <w:rsid w:val="00CC21B8"/>
    <w:rsid w:val="00CC3A23"/>
    <w:rsid w:val="00CC3CA7"/>
    <w:rsid w:val="00CC5F1E"/>
    <w:rsid w:val="00CC697E"/>
    <w:rsid w:val="00CC737C"/>
    <w:rsid w:val="00CD043B"/>
    <w:rsid w:val="00CD04DC"/>
    <w:rsid w:val="00CD087D"/>
    <w:rsid w:val="00CD0F5D"/>
    <w:rsid w:val="00CD1C0B"/>
    <w:rsid w:val="00CD239A"/>
    <w:rsid w:val="00CD25B5"/>
    <w:rsid w:val="00CD2B38"/>
    <w:rsid w:val="00CD2C90"/>
    <w:rsid w:val="00CD3F2C"/>
    <w:rsid w:val="00CD4913"/>
    <w:rsid w:val="00CD5512"/>
    <w:rsid w:val="00CD6BBB"/>
    <w:rsid w:val="00CD6C56"/>
    <w:rsid w:val="00CD6E3D"/>
    <w:rsid w:val="00CD71AB"/>
    <w:rsid w:val="00CE0109"/>
    <w:rsid w:val="00CE03A4"/>
    <w:rsid w:val="00CE12E8"/>
    <w:rsid w:val="00CE1C70"/>
    <w:rsid w:val="00CE1FC5"/>
    <w:rsid w:val="00CE40AE"/>
    <w:rsid w:val="00CE46E5"/>
    <w:rsid w:val="00CE485A"/>
    <w:rsid w:val="00CE5279"/>
    <w:rsid w:val="00CE52C4"/>
    <w:rsid w:val="00CE5A61"/>
    <w:rsid w:val="00CE5A78"/>
    <w:rsid w:val="00CE5AB5"/>
    <w:rsid w:val="00CE6C2D"/>
    <w:rsid w:val="00CE78AE"/>
    <w:rsid w:val="00CE7C0C"/>
    <w:rsid w:val="00CE7E62"/>
    <w:rsid w:val="00CF195E"/>
    <w:rsid w:val="00CF19DA"/>
    <w:rsid w:val="00CF1C7F"/>
    <w:rsid w:val="00CF1CC0"/>
    <w:rsid w:val="00CF23BC"/>
    <w:rsid w:val="00CF24F8"/>
    <w:rsid w:val="00CF2653"/>
    <w:rsid w:val="00CF2FEF"/>
    <w:rsid w:val="00CF3702"/>
    <w:rsid w:val="00CF4247"/>
    <w:rsid w:val="00CF46D5"/>
    <w:rsid w:val="00CF5263"/>
    <w:rsid w:val="00CF60B5"/>
    <w:rsid w:val="00CF755F"/>
    <w:rsid w:val="00CF7B2F"/>
    <w:rsid w:val="00D0033D"/>
    <w:rsid w:val="00D004FA"/>
    <w:rsid w:val="00D01933"/>
    <w:rsid w:val="00D01B21"/>
    <w:rsid w:val="00D01E2F"/>
    <w:rsid w:val="00D03102"/>
    <w:rsid w:val="00D03727"/>
    <w:rsid w:val="00D0378A"/>
    <w:rsid w:val="00D05132"/>
    <w:rsid w:val="00D05172"/>
    <w:rsid w:val="00D0597D"/>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4236"/>
    <w:rsid w:val="00D14553"/>
    <w:rsid w:val="00D14DB1"/>
    <w:rsid w:val="00D15F2A"/>
    <w:rsid w:val="00D15F43"/>
    <w:rsid w:val="00D16E87"/>
    <w:rsid w:val="00D20538"/>
    <w:rsid w:val="00D20B8B"/>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265E"/>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68A"/>
    <w:rsid w:val="00D616A5"/>
    <w:rsid w:val="00D6171F"/>
    <w:rsid w:val="00D61FF0"/>
    <w:rsid w:val="00D6211D"/>
    <w:rsid w:val="00D62C97"/>
    <w:rsid w:val="00D63517"/>
    <w:rsid w:val="00D63B75"/>
    <w:rsid w:val="00D659B1"/>
    <w:rsid w:val="00D666F9"/>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2B"/>
    <w:rsid w:val="00D80AB8"/>
    <w:rsid w:val="00D80BEA"/>
    <w:rsid w:val="00D81792"/>
    <w:rsid w:val="00D819B1"/>
    <w:rsid w:val="00D81EFB"/>
    <w:rsid w:val="00D82494"/>
    <w:rsid w:val="00D83AE9"/>
    <w:rsid w:val="00D844FC"/>
    <w:rsid w:val="00D84E61"/>
    <w:rsid w:val="00D857B8"/>
    <w:rsid w:val="00D86063"/>
    <w:rsid w:val="00D86B82"/>
    <w:rsid w:val="00D87175"/>
    <w:rsid w:val="00D87ABF"/>
    <w:rsid w:val="00D87D6D"/>
    <w:rsid w:val="00D90722"/>
    <w:rsid w:val="00D90789"/>
    <w:rsid w:val="00D90791"/>
    <w:rsid w:val="00D90CD3"/>
    <w:rsid w:val="00D919E6"/>
    <w:rsid w:val="00D91BE1"/>
    <w:rsid w:val="00D92C29"/>
    <w:rsid w:val="00D92C76"/>
    <w:rsid w:val="00D936E2"/>
    <w:rsid w:val="00D95104"/>
    <w:rsid w:val="00D95600"/>
    <w:rsid w:val="00D95733"/>
    <w:rsid w:val="00D95B78"/>
    <w:rsid w:val="00D9683C"/>
    <w:rsid w:val="00D97662"/>
    <w:rsid w:val="00D97884"/>
    <w:rsid w:val="00DA0A7F"/>
    <w:rsid w:val="00DA12C3"/>
    <w:rsid w:val="00DA1BC7"/>
    <w:rsid w:val="00DA1C31"/>
    <w:rsid w:val="00DA20BC"/>
    <w:rsid w:val="00DA2BCE"/>
    <w:rsid w:val="00DA2ED7"/>
    <w:rsid w:val="00DA3A98"/>
    <w:rsid w:val="00DA3E7A"/>
    <w:rsid w:val="00DA430C"/>
    <w:rsid w:val="00DA4B0C"/>
    <w:rsid w:val="00DA5A8B"/>
    <w:rsid w:val="00DA615D"/>
    <w:rsid w:val="00DA6598"/>
    <w:rsid w:val="00DA6A2D"/>
    <w:rsid w:val="00DA6C0F"/>
    <w:rsid w:val="00DA702F"/>
    <w:rsid w:val="00DA7F2B"/>
    <w:rsid w:val="00DA7F8A"/>
    <w:rsid w:val="00DB0176"/>
    <w:rsid w:val="00DB0404"/>
    <w:rsid w:val="00DB0A4C"/>
    <w:rsid w:val="00DB11F8"/>
    <w:rsid w:val="00DB181B"/>
    <w:rsid w:val="00DB18F8"/>
    <w:rsid w:val="00DB1F2A"/>
    <w:rsid w:val="00DB297F"/>
    <w:rsid w:val="00DB2BCC"/>
    <w:rsid w:val="00DB2F9E"/>
    <w:rsid w:val="00DB3153"/>
    <w:rsid w:val="00DB317A"/>
    <w:rsid w:val="00DB36E4"/>
    <w:rsid w:val="00DB39F5"/>
    <w:rsid w:val="00DB3B82"/>
    <w:rsid w:val="00DB485D"/>
    <w:rsid w:val="00DB4D2E"/>
    <w:rsid w:val="00DB7379"/>
    <w:rsid w:val="00DB794B"/>
    <w:rsid w:val="00DC1214"/>
    <w:rsid w:val="00DC1327"/>
    <w:rsid w:val="00DC1350"/>
    <w:rsid w:val="00DC2968"/>
    <w:rsid w:val="00DC2DAB"/>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5CAC"/>
    <w:rsid w:val="00DE6B23"/>
    <w:rsid w:val="00DE71BD"/>
    <w:rsid w:val="00DE7C00"/>
    <w:rsid w:val="00DF03E9"/>
    <w:rsid w:val="00DF03ED"/>
    <w:rsid w:val="00DF04EE"/>
    <w:rsid w:val="00DF0B7B"/>
    <w:rsid w:val="00DF0BF4"/>
    <w:rsid w:val="00DF179D"/>
    <w:rsid w:val="00DF1AD0"/>
    <w:rsid w:val="00DF1E9C"/>
    <w:rsid w:val="00DF2867"/>
    <w:rsid w:val="00DF2E6B"/>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323E"/>
    <w:rsid w:val="00E04022"/>
    <w:rsid w:val="00E0481B"/>
    <w:rsid w:val="00E053C3"/>
    <w:rsid w:val="00E064C9"/>
    <w:rsid w:val="00E06E19"/>
    <w:rsid w:val="00E0728F"/>
    <w:rsid w:val="00E0755C"/>
    <w:rsid w:val="00E10C4A"/>
    <w:rsid w:val="00E13B3F"/>
    <w:rsid w:val="00E13FEE"/>
    <w:rsid w:val="00E14076"/>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0454"/>
    <w:rsid w:val="00E31ABA"/>
    <w:rsid w:val="00E32D62"/>
    <w:rsid w:val="00E33177"/>
    <w:rsid w:val="00E337D7"/>
    <w:rsid w:val="00E339DC"/>
    <w:rsid w:val="00E33E15"/>
    <w:rsid w:val="00E34063"/>
    <w:rsid w:val="00E34747"/>
    <w:rsid w:val="00E361B8"/>
    <w:rsid w:val="00E36A1B"/>
    <w:rsid w:val="00E417FB"/>
    <w:rsid w:val="00E429ED"/>
    <w:rsid w:val="00E435AA"/>
    <w:rsid w:val="00E43F37"/>
    <w:rsid w:val="00E450ED"/>
    <w:rsid w:val="00E46162"/>
    <w:rsid w:val="00E46934"/>
    <w:rsid w:val="00E4791B"/>
    <w:rsid w:val="00E47B54"/>
    <w:rsid w:val="00E47DF0"/>
    <w:rsid w:val="00E47E31"/>
    <w:rsid w:val="00E505CA"/>
    <w:rsid w:val="00E5075B"/>
    <w:rsid w:val="00E50AC6"/>
    <w:rsid w:val="00E50F15"/>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9C5"/>
    <w:rsid w:val="00E55E8A"/>
    <w:rsid w:val="00E5733D"/>
    <w:rsid w:val="00E5744E"/>
    <w:rsid w:val="00E6035A"/>
    <w:rsid w:val="00E60E99"/>
    <w:rsid w:val="00E61CC0"/>
    <w:rsid w:val="00E6239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ABF"/>
    <w:rsid w:val="00E85CC3"/>
    <w:rsid w:val="00E8644A"/>
    <w:rsid w:val="00E87217"/>
    <w:rsid w:val="00E875FA"/>
    <w:rsid w:val="00E879AF"/>
    <w:rsid w:val="00E90279"/>
    <w:rsid w:val="00E905EF"/>
    <w:rsid w:val="00E90635"/>
    <w:rsid w:val="00E909A1"/>
    <w:rsid w:val="00E90BFF"/>
    <w:rsid w:val="00E91917"/>
    <w:rsid w:val="00E91F04"/>
    <w:rsid w:val="00E91F35"/>
    <w:rsid w:val="00E92203"/>
    <w:rsid w:val="00E92808"/>
    <w:rsid w:val="00E957CB"/>
    <w:rsid w:val="00E95BA6"/>
    <w:rsid w:val="00E97648"/>
    <w:rsid w:val="00E97886"/>
    <w:rsid w:val="00EA0387"/>
    <w:rsid w:val="00EA0AFE"/>
    <w:rsid w:val="00EA0D5E"/>
    <w:rsid w:val="00EA0E4A"/>
    <w:rsid w:val="00EA1A54"/>
    <w:rsid w:val="00EA2226"/>
    <w:rsid w:val="00EA26FC"/>
    <w:rsid w:val="00EA3B5A"/>
    <w:rsid w:val="00EA3CEF"/>
    <w:rsid w:val="00EA410E"/>
    <w:rsid w:val="00EA4A7A"/>
    <w:rsid w:val="00EA4DE4"/>
    <w:rsid w:val="00EA4FD1"/>
    <w:rsid w:val="00EA53C2"/>
    <w:rsid w:val="00EA53F5"/>
    <w:rsid w:val="00EA5695"/>
    <w:rsid w:val="00EA5B0A"/>
    <w:rsid w:val="00EA5BDC"/>
    <w:rsid w:val="00EA629D"/>
    <w:rsid w:val="00EA65AD"/>
    <w:rsid w:val="00EA7520"/>
    <w:rsid w:val="00EA7FCF"/>
    <w:rsid w:val="00EB0CA3"/>
    <w:rsid w:val="00EB104F"/>
    <w:rsid w:val="00EB1B27"/>
    <w:rsid w:val="00EB1CAF"/>
    <w:rsid w:val="00EB1D65"/>
    <w:rsid w:val="00EB1DA8"/>
    <w:rsid w:val="00EB253D"/>
    <w:rsid w:val="00EB27D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162F"/>
    <w:rsid w:val="00ED2E52"/>
    <w:rsid w:val="00ED3024"/>
    <w:rsid w:val="00ED3DC1"/>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366"/>
    <w:rsid w:val="00EF4CD6"/>
    <w:rsid w:val="00EF55A0"/>
    <w:rsid w:val="00EF63D1"/>
    <w:rsid w:val="00EF6513"/>
    <w:rsid w:val="00EF6683"/>
    <w:rsid w:val="00EF6F1B"/>
    <w:rsid w:val="00EF7002"/>
    <w:rsid w:val="00EF769B"/>
    <w:rsid w:val="00F00560"/>
    <w:rsid w:val="00F00E27"/>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667F"/>
    <w:rsid w:val="00F06A8E"/>
    <w:rsid w:val="00F06DD4"/>
    <w:rsid w:val="00F07DD2"/>
    <w:rsid w:val="00F07DE6"/>
    <w:rsid w:val="00F1056C"/>
    <w:rsid w:val="00F10664"/>
    <w:rsid w:val="00F107F1"/>
    <w:rsid w:val="00F10FC1"/>
    <w:rsid w:val="00F112E7"/>
    <w:rsid w:val="00F112FD"/>
    <w:rsid w:val="00F133A1"/>
    <w:rsid w:val="00F13ECD"/>
    <w:rsid w:val="00F1503F"/>
    <w:rsid w:val="00F151EB"/>
    <w:rsid w:val="00F155CE"/>
    <w:rsid w:val="00F15DC3"/>
    <w:rsid w:val="00F16128"/>
    <w:rsid w:val="00F16CE6"/>
    <w:rsid w:val="00F17EAE"/>
    <w:rsid w:val="00F2018F"/>
    <w:rsid w:val="00F208BD"/>
    <w:rsid w:val="00F20B3C"/>
    <w:rsid w:val="00F218D4"/>
    <w:rsid w:val="00F21FCC"/>
    <w:rsid w:val="00F2250A"/>
    <w:rsid w:val="00F22D9D"/>
    <w:rsid w:val="00F230A5"/>
    <w:rsid w:val="00F233F9"/>
    <w:rsid w:val="00F23BE5"/>
    <w:rsid w:val="00F2454A"/>
    <w:rsid w:val="00F24788"/>
    <w:rsid w:val="00F259CC"/>
    <w:rsid w:val="00F25D57"/>
    <w:rsid w:val="00F26344"/>
    <w:rsid w:val="00F2640F"/>
    <w:rsid w:val="00F26588"/>
    <w:rsid w:val="00F26F54"/>
    <w:rsid w:val="00F27C34"/>
    <w:rsid w:val="00F27D8B"/>
    <w:rsid w:val="00F27E46"/>
    <w:rsid w:val="00F301C2"/>
    <w:rsid w:val="00F302E1"/>
    <w:rsid w:val="00F31B22"/>
    <w:rsid w:val="00F31B49"/>
    <w:rsid w:val="00F3285F"/>
    <w:rsid w:val="00F32F56"/>
    <w:rsid w:val="00F339A7"/>
    <w:rsid w:val="00F33D4F"/>
    <w:rsid w:val="00F34BE6"/>
    <w:rsid w:val="00F34CD6"/>
    <w:rsid w:val="00F35873"/>
    <w:rsid w:val="00F35920"/>
    <w:rsid w:val="00F35A8A"/>
    <w:rsid w:val="00F35D6A"/>
    <w:rsid w:val="00F35DF5"/>
    <w:rsid w:val="00F366A5"/>
    <w:rsid w:val="00F36C5F"/>
    <w:rsid w:val="00F36D4D"/>
    <w:rsid w:val="00F37259"/>
    <w:rsid w:val="00F3735F"/>
    <w:rsid w:val="00F37EEE"/>
    <w:rsid w:val="00F405A4"/>
    <w:rsid w:val="00F4123D"/>
    <w:rsid w:val="00F41F05"/>
    <w:rsid w:val="00F43205"/>
    <w:rsid w:val="00F433BD"/>
    <w:rsid w:val="00F4380F"/>
    <w:rsid w:val="00F4438E"/>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4FB7"/>
    <w:rsid w:val="00F55043"/>
    <w:rsid w:val="00F5564D"/>
    <w:rsid w:val="00F56446"/>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893"/>
    <w:rsid w:val="00F64CAE"/>
    <w:rsid w:val="00F6583C"/>
    <w:rsid w:val="00F6589A"/>
    <w:rsid w:val="00F6601C"/>
    <w:rsid w:val="00F66058"/>
    <w:rsid w:val="00F6783E"/>
    <w:rsid w:val="00F67F98"/>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4F04"/>
    <w:rsid w:val="00F7586B"/>
    <w:rsid w:val="00F75F2F"/>
    <w:rsid w:val="00F7630F"/>
    <w:rsid w:val="00F76445"/>
    <w:rsid w:val="00F76840"/>
    <w:rsid w:val="00F76ECC"/>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57A"/>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7908"/>
    <w:rsid w:val="00F97B43"/>
    <w:rsid w:val="00F97DAF"/>
    <w:rsid w:val="00F97DC4"/>
    <w:rsid w:val="00FA07F8"/>
    <w:rsid w:val="00FA105C"/>
    <w:rsid w:val="00FA1475"/>
    <w:rsid w:val="00FA148A"/>
    <w:rsid w:val="00FA2378"/>
    <w:rsid w:val="00FA25EF"/>
    <w:rsid w:val="00FA27C8"/>
    <w:rsid w:val="00FA2C44"/>
    <w:rsid w:val="00FA2F9A"/>
    <w:rsid w:val="00FA34C8"/>
    <w:rsid w:val="00FA3B76"/>
    <w:rsid w:val="00FA4C96"/>
    <w:rsid w:val="00FA4D66"/>
    <w:rsid w:val="00FA5A4E"/>
    <w:rsid w:val="00FA6548"/>
    <w:rsid w:val="00FA693E"/>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6BB4"/>
    <w:rsid w:val="00FD7DF9"/>
    <w:rsid w:val="00FD7F6D"/>
    <w:rsid w:val="00FE0B51"/>
    <w:rsid w:val="00FE0B78"/>
    <w:rsid w:val="00FE0ED4"/>
    <w:rsid w:val="00FE1A35"/>
    <w:rsid w:val="00FE1EAB"/>
    <w:rsid w:val="00FE23CF"/>
    <w:rsid w:val="00FE2FD0"/>
    <w:rsid w:val="00FE3465"/>
    <w:rsid w:val="00FE51B5"/>
    <w:rsid w:val="00FE67CF"/>
    <w:rsid w:val="00FE6D20"/>
    <w:rsid w:val="00FE6FB9"/>
    <w:rsid w:val="00FE730D"/>
    <w:rsid w:val="00FE7549"/>
    <w:rsid w:val="00FE7B9F"/>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B1E"/>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spacing w:before="120"/>
      <w:outlineLvl w:val="3"/>
    </w:pPr>
    <w:rPr>
      <w:b/>
      <w:bCs/>
      <w:szCs w:val="28"/>
    </w:rPr>
  </w:style>
  <w:style w:type="paragraph" w:styleId="5">
    <w:name w:val="heading 5"/>
    <w:aliases w:val="h5,Heading5"/>
    <w:basedOn w:val="a"/>
    <w:next w:val="a"/>
    <w:qFormat/>
    <w:rsid w:val="00D66853"/>
    <w:pPr>
      <w:keepNext/>
      <w:numPr>
        <w:ilvl w:val="4"/>
        <w:numId w:val="2"/>
      </w:numPr>
      <w:spacing w:before="1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ì¬º¥¹¥È¶ÎÂä,ÁÐ³ö¶ÎÂä,¥ê¥¹¥È¶ÎÂä,列表段落1,—ño’i—Ž"/>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中等深浅网格 1 - 着色 21 Char,列表段落 Char,¥¡¡¡¡ì¬º¥¹¥È¶ÎÂä Char,ÁÐ³ö¶ÎÂä Char,¥ê¥¹¥È¶ÎÂä Char,列表段落1 Char,—ño’i—Ž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qFormat/>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a"/>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af7">
    <w:name w:val="Strong"/>
    <w:basedOn w:val="a0"/>
    <w:qFormat/>
    <w:rsid w:val="00594D76"/>
    <w:rPr>
      <w:b/>
      <w:bCs/>
    </w:rPr>
  </w:style>
  <w:style w:type="character" w:customStyle="1" w:styleId="AgreementsChar">
    <w:name w:val="Agreements Char"/>
    <w:basedOn w:val="a0"/>
    <w:link w:val="Agreements"/>
    <w:locked/>
    <w:rsid w:val="00E47DF0"/>
    <w:rPr>
      <w:rFonts w:eastAsia="Batang"/>
      <w:bCs/>
      <w:lang w:val="en-GB" w:eastAsia="en-US"/>
    </w:rPr>
  </w:style>
  <w:style w:type="paragraph" w:customStyle="1" w:styleId="Agreements">
    <w:name w:val="Agreements"/>
    <w:basedOn w:val="4"/>
    <w:link w:val="AgreementsChar"/>
    <w:qFormat/>
    <w:rsid w:val="00E47DF0"/>
    <w:pPr>
      <w:numPr>
        <w:ilvl w:val="0"/>
        <w:numId w:val="0"/>
      </w:numPr>
      <w:tabs>
        <w:tab w:val="num" w:pos="864"/>
      </w:tabs>
      <w:autoSpaceDE/>
      <w:autoSpaceDN/>
      <w:adjustRightInd/>
      <w:snapToGrid/>
      <w:spacing w:before="240" w:after="60"/>
      <w:jc w:val="left"/>
    </w:pPr>
    <w:rPr>
      <w:rFonts w:eastAsia="Batang"/>
      <w:b w:val="0"/>
      <w:sz w:val="20"/>
      <w:szCs w:val="20"/>
      <w:lang w:val="en-GB"/>
    </w:rPr>
  </w:style>
  <w:style w:type="paragraph" w:customStyle="1" w:styleId="ZH">
    <w:name w:val="ZH"/>
    <w:rsid w:val="00E47DF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Bulletedo1">
    <w:name w:val="Bulleted o 1"/>
    <w:basedOn w:val="a"/>
    <w:rsid w:val="00E47DF0"/>
    <w:pPr>
      <w:numPr>
        <w:numId w:val="48"/>
      </w:numPr>
      <w:overflowPunct w:val="0"/>
      <w:snapToGrid/>
      <w:spacing w:before="120"/>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FFC30-B746-4161-BD70-F0638761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977</Words>
  <Characters>4750</Characters>
  <Application>Microsoft Office Word</Application>
  <DocSecurity>0</DocSecurity>
  <Lines>107</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15</cp:revision>
  <cp:lastPrinted>2007-06-18T09:08:00Z</cp:lastPrinted>
  <dcterms:created xsi:type="dcterms:W3CDTF">2019-08-27T17:46:00Z</dcterms:created>
  <dcterms:modified xsi:type="dcterms:W3CDTF">2019-08-27T21:24:00Z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(3)mKv4bKgoSrLeLkeCGpNwmxFBztQQjMv5jCWxO7y5jhsCH+FHi8Pxz3BjUVukQEWjbQTtg+Gq
IIT5PCfaySS6TnHc/zhipAWC8GwgEZBgPhOAYlW/rLLYYdsB2R4+5Ad867ZF5Y/n8ZuyqE3F
KSUdTVF3GUNwXJ9FWDt95+8lHjZbB6k0jhzyCo7V8LpzXQ7jYRLZgvxpkPF/fk8H1Ayglq6M
yz8QOCxZoHe+lTa4CL</vt:lpwstr>
  </property>
  <property fmtid="{D5CDD505-2E9C-101B-9397-08002B2CF9AE}" pid="13" name="_2015_ms_pID_725343_00">
    <vt:lpwstr>_2015_ms_pID_725343</vt:lpwstr>
  </property>
  <property fmtid="{D5CDD505-2E9C-101B-9397-08002B2CF9AE}" pid="14" name="_2015_ms_pID_7253431">
    <vt:lpwstr>ZSsMI6Dazq8kMPU0Z/WsCFMdtuRBhOLro26IQaUNKn8bictSGi+sIH
XzJfQuD76eou3TPAxNOAfsvkxP33JqjxN0MBWVJinpXEODFwa3RuITFkBxg6EMDE7cuhEavA
Zj4+VgMYsS9SRDpKFVN3+wcI1iYxfUYuxKvk1B1vvKrmEJHZ0RX5ee4cRRWDXJhWcyK645pg
o7Cp1+JT3fMES1MCoEwqdMr0bgF5w6nbqHbm</vt:lpwstr>
  </property>
  <property fmtid="{D5CDD505-2E9C-101B-9397-08002B2CF9AE}" pid="15" name="_2015_ms_pID_7253431_00">
    <vt:lpwstr>_2015_ms_pID_7253431</vt:lpwstr>
  </property>
  <property fmtid="{D5CDD505-2E9C-101B-9397-08002B2CF9AE}" pid="16" name="_2015_ms_pID_7253432">
    <vt:lpwstr>dPXxNpu5pQp/PsqzFLFqLMBqFjkIUskl3EjD
ARqEpPwhwUXQlnwI+k1YS6C0WgWt752PV7E6zHdsyPyBBg+7OsY=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1565972674</vt:lpwstr>
  </property>
</Properties>
</file>